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1508B4" w14:textId="22D45DE5"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C40A3D">
        <w:rPr>
          <w:rFonts w:cs="Arial"/>
          <w:b/>
          <w:noProof/>
          <w:sz w:val="24"/>
        </w:rPr>
        <w:t>8</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CC4714">
        <w:rPr>
          <w:rFonts w:cs="Arial"/>
          <w:b/>
          <w:noProof/>
          <w:sz w:val="24"/>
        </w:rPr>
        <w:t>9300</w:t>
      </w:r>
    </w:p>
    <w:p w14:paraId="60FBAA85" w14:textId="7143FBFC" w:rsidR="00423C56" w:rsidRPr="009F2047" w:rsidRDefault="00C40A3D" w:rsidP="00423C56">
      <w:pPr>
        <w:pStyle w:val="CRCoverPage"/>
        <w:tabs>
          <w:tab w:val="right" w:pos="9639"/>
        </w:tabs>
        <w:outlineLvl w:val="0"/>
        <w:rPr>
          <w:b/>
          <w:noProof/>
          <w:sz w:val="24"/>
        </w:rPr>
      </w:pPr>
      <w:r>
        <w:rPr>
          <w:rFonts w:cs="Arial"/>
          <w:b/>
          <w:bCs/>
          <w:sz w:val="24"/>
          <w:szCs w:val="24"/>
        </w:rPr>
        <w:t>21</w:t>
      </w:r>
      <w:r w:rsidR="006E2101">
        <w:rPr>
          <w:rFonts w:cs="Arial"/>
          <w:b/>
          <w:bCs/>
          <w:sz w:val="24"/>
          <w:szCs w:val="24"/>
        </w:rPr>
        <w:t>-2</w:t>
      </w:r>
      <w:r>
        <w:rPr>
          <w:rFonts w:cs="Arial"/>
          <w:b/>
          <w:bCs/>
          <w:sz w:val="24"/>
          <w:szCs w:val="24"/>
        </w:rPr>
        <w:t>5</w:t>
      </w:r>
      <w:r w:rsidR="00F6374F">
        <w:rPr>
          <w:rFonts w:cs="Arial"/>
          <w:b/>
          <w:bCs/>
          <w:sz w:val="24"/>
          <w:szCs w:val="24"/>
        </w:rPr>
        <w:t xml:space="preserve"> </w:t>
      </w:r>
      <w:r>
        <w:rPr>
          <w:rFonts w:cs="Arial" w:hint="eastAsia"/>
          <w:b/>
          <w:bCs/>
          <w:sz w:val="24"/>
          <w:szCs w:val="24"/>
          <w:lang w:eastAsia="zh-CN"/>
        </w:rPr>
        <w:t>Aug</w:t>
      </w:r>
      <w:r>
        <w:rPr>
          <w:rFonts w:cs="Arial"/>
          <w:b/>
          <w:bCs/>
          <w:sz w:val="24"/>
          <w:szCs w:val="24"/>
        </w:rPr>
        <w:t xml:space="preserve"> </w:t>
      </w:r>
      <w:r w:rsidR="00C93D6D">
        <w:rPr>
          <w:rFonts w:cs="Arial"/>
          <w:b/>
          <w:bCs/>
          <w:sz w:val="24"/>
          <w:szCs w:val="24"/>
        </w:rPr>
        <w:t>202</w:t>
      </w:r>
      <w:r w:rsidR="00A847A9">
        <w:rPr>
          <w:rFonts w:cs="Arial"/>
          <w:b/>
          <w:bCs/>
          <w:sz w:val="24"/>
          <w:szCs w:val="24"/>
        </w:rPr>
        <w:t>3</w:t>
      </w:r>
      <w:r w:rsidR="004D1902" w:rsidRPr="00EB45CE">
        <w:rPr>
          <w:rFonts w:cs="Arial"/>
          <w:b/>
          <w:bCs/>
          <w:sz w:val="24"/>
          <w:szCs w:val="24"/>
        </w:rPr>
        <w:t xml:space="preserve">, </w:t>
      </w:r>
      <w:r>
        <w:rPr>
          <w:rFonts w:cs="Arial"/>
          <w:b/>
          <w:noProof/>
          <w:sz w:val="24"/>
        </w:rPr>
        <w:t>Goteborg, Sweden</w:t>
      </w:r>
      <w:r w:rsidR="00423C56" w:rsidRPr="009F2047">
        <w:rPr>
          <w:rFonts w:cs="Arial"/>
          <w:b/>
          <w:noProof/>
          <w:sz w:val="24"/>
        </w:rPr>
        <w:tab/>
      </w:r>
      <w:r>
        <w:rPr>
          <w:rFonts w:cs="Arial"/>
          <w:b/>
          <w:i/>
          <w:iCs/>
          <w:noProof/>
          <w:color w:val="0000FF"/>
          <w:szCs w:val="16"/>
        </w:rPr>
        <w:t>(was S2-23xxxxxx</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58C0C9C" w:rsidR="00D54FA1" w:rsidRPr="00D54FA1" w:rsidRDefault="00D54FA1" w:rsidP="007B54E5">
            <w:pPr>
              <w:spacing w:after="0"/>
              <w:jc w:val="right"/>
              <w:rPr>
                <w:rFonts w:ascii="Arial" w:hAnsi="Arial" w:cs="Arial"/>
                <w:b/>
                <w:noProof/>
                <w:sz w:val="28"/>
                <w:lang w:val="en-US"/>
              </w:rPr>
            </w:pPr>
            <w:r w:rsidRPr="00D54FA1">
              <w:rPr>
                <w:rFonts w:ascii="Arial" w:hAnsi="Arial" w:cs="Arial"/>
                <w:b/>
                <w:noProof/>
                <w:sz w:val="28"/>
                <w:lang w:val="en-US"/>
              </w:rPr>
              <w:t>23.</w:t>
            </w:r>
            <w:r w:rsidR="00140A1E">
              <w:rPr>
                <w:rFonts w:ascii="Arial" w:hAnsi="Arial" w:cs="Arial"/>
                <w:b/>
                <w:noProof/>
                <w:sz w:val="28"/>
                <w:lang w:val="en-US"/>
              </w:rPr>
              <w:t>50</w:t>
            </w:r>
            <w:r w:rsidR="007B54E5">
              <w:rPr>
                <w:rFonts w:ascii="Arial" w:hAnsi="Arial" w:cs="Arial"/>
                <w:b/>
                <w:noProof/>
                <w:sz w:val="28"/>
                <w:lang w:val="en-US"/>
              </w:rPr>
              <w:t>3</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1FB3F2C2" w:rsidR="00D54FA1" w:rsidRPr="00CC4714" w:rsidRDefault="00CC4714" w:rsidP="005F7062">
            <w:pPr>
              <w:spacing w:after="0"/>
              <w:jc w:val="right"/>
              <w:rPr>
                <w:rFonts w:ascii="Arial" w:eastAsiaTheme="minorEastAsia" w:hAnsi="Arial" w:cs="Arial" w:hint="eastAsia"/>
                <w:noProof/>
                <w:lang w:val="en-US" w:eastAsia="zh-CN"/>
              </w:rPr>
            </w:pPr>
            <w:r w:rsidRPr="00CC4714">
              <w:rPr>
                <w:rFonts w:ascii="Arial" w:hAnsi="Arial" w:cs="Arial" w:hint="eastAsia"/>
                <w:b/>
                <w:noProof/>
                <w:sz w:val="28"/>
                <w:lang w:val="en-US"/>
              </w:rPr>
              <w:t>1</w:t>
            </w:r>
            <w:r w:rsidRPr="00CC4714">
              <w:rPr>
                <w:rFonts w:ascii="Arial" w:hAnsi="Arial" w:cs="Arial"/>
                <w:b/>
                <w:noProof/>
                <w:sz w:val="28"/>
                <w:lang w:val="en-US"/>
              </w:rPr>
              <w:t>146</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55B5D72" w:rsidR="00D54FA1" w:rsidRPr="00C568E9" w:rsidRDefault="00D54FA1" w:rsidP="00D54FA1">
            <w:pPr>
              <w:spacing w:after="0"/>
              <w:jc w:val="center"/>
              <w:rPr>
                <w:rFonts w:ascii="Arial" w:hAnsi="Arial" w:cs="Arial"/>
                <w:b/>
                <w:noProof/>
                <w:sz w:val="28"/>
                <w:szCs w:val="28"/>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28774E23" w:rsidR="00D54FA1" w:rsidRPr="00140A1E" w:rsidRDefault="00C40A3D" w:rsidP="00D54FA1">
            <w:pPr>
              <w:spacing w:after="0"/>
              <w:jc w:val="center"/>
              <w:rPr>
                <w:rFonts w:ascii="Arial" w:hAnsi="Arial" w:cs="Arial"/>
                <w:b/>
                <w:bCs/>
                <w:noProof/>
                <w:sz w:val="28"/>
                <w:lang w:val="en-US"/>
              </w:rPr>
            </w:pPr>
            <w:r>
              <w:rPr>
                <w:rFonts w:ascii="Arial" w:hAnsi="Arial" w:cs="Arial"/>
                <w:b/>
                <w:bCs/>
                <w:noProof/>
                <w:sz w:val="28"/>
                <w:lang w:val="en-US"/>
              </w:rPr>
              <w:t>18.2</w:t>
            </w:r>
            <w:r w:rsidR="00140A1E" w:rsidRPr="00140A1E">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899B6BE"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345065BA"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C044388"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0B5B4D1E" w:rsidR="00D54FA1" w:rsidRPr="00D54FA1" w:rsidRDefault="00C40A3D" w:rsidP="00D54FA1">
            <w:pPr>
              <w:spacing w:after="0"/>
              <w:jc w:val="center"/>
              <w:rPr>
                <w:rFonts w:ascii="Arial" w:hAnsi="Arial" w:cs="Arial"/>
                <w:b/>
                <w:bCs/>
                <w:caps/>
                <w:noProof/>
                <w:lang w:val="en-US"/>
              </w:rPr>
            </w:pPr>
            <w:r>
              <w:rPr>
                <w:rFonts w:ascii="Arial" w:hAnsi="Arial" w:cs="Arial"/>
                <w:b/>
                <w:caps/>
                <w:noProof/>
                <w:lang w:val="en-US" w:eastAsia="ko-KR"/>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461406CE" w:rsidR="00D54FA1" w:rsidRPr="00D54FA1" w:rsidRDefault="00C152EC" w:rsidP="00281B5C">
            <w:pPr>
              <w:spacing w:after="0"/>
              <w:ind w:left="100"/>
              <w:rPr>
                <w:rFonts w:ascii="Arial" w:hAnsi="Arial" w:cs="Arial"/>
                <w:noProof/>
                <w:lang w:eastAsia="ko-KR"/>
              </w:rPr>
            </w:pPr>
            <w:r w:rsidRPr="005B7B44">
              <w:rPr>
                <w:rFonts w:ascii="Arial" w:hAnsi="Arial" w:cs="Arial"/>
                <w:noProof/>
                <w:lang w:eastAsia="ko-KR"/>
              </w:rPr>
              <w:t xml:space="preserve">Clarification </w:t>
            </w:r>
            <w:r w:rsidR="00C40A3D">
              <w:rPr>
                <w:rFonts w:ascii="Arial" w:hAnsi="Arial" w:cs="Arial"/>
                <w:noProof/>
                <w:lang w:eastAsia="ko-KR"/>
              </w:rPr>
              <w:t xml:space="preserve">on </w:t>
            </w:r>
            <w:r w:rsidR="007B54E5">
              <w:rPr>
                <w:rFonts w:ascii="Arial" w:hAnsi="Arial" w:cs="Arial"/>
                <w:noProof/>
                <w:lang w:eastAsia="ko-KR"/>
              </w:rPr>
              <w:t xml:space="preserve">network </w:t>
            </w:r>
            <w:r w:rsidR="00281B5C">
              <w:rPr>
                <w:rFonts w:ascii="Arial" w:hAnsi="Arial" w:cs="Arial"/>
                <w:noProof/>
                <w:lang w:eastAsia="ko-KR"/>
              </w:rPr>
              <w:t>slice replacement</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0F1322EB" w:rsidR="00D54FA1" w:rsidRPr="00D54FA1" w:rsidRDefault="00C40A3D" w:rsidP="00C40A3D">
            <w:pPr>
              <w:spacing w:after="0"/>
              <w:ind w:left="100"/>
              <w:rPr>
                <w:rFonts w:ascii="Arial" w:hAnsi="Arial" w:cs="Arial"/>
                <w:noProof/>
                <w:lang w:val="en-US" w:eastAsia="zh-CN"/>
              </w:rPr>
            </w:pPr>
            <w:r>
              <w:rPr>
                <w:rFonts w:ascii="Arial" w:hAnsi="Arial" w:cs="Arial"/>
                <w:lang w:val="en-US"/>
              </w:rPr>
              <w:t>ZTE</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0366C4C1" w:rsidR="00D54FA1" w:rsidRPr="00D54FA1" w:rsidRDefault="00C40A3D" w:rsidP="00D54FA1">
            <w:pPr>
              <w:spacing w:after="0"/>
              <w:ind w:left="100"/>
              <w:rPr>
                <w:rFonts w:ascii="Arial" w:hAnsi="Arial" w:cs="Arial"/>
                <w:noProof/>
                <w:lang w:val="en-US"/>
              </w:rPr>
            </w:pPr>
            <w:r>
              <w:rPr>
                <w:rFonts w:ascii="Arial" w:hAnsi="Arial" w:cs="Arial"/>
                <w:noProof/>
                <w:lang w:val="en-US"/>
              </w:rPr>
              <w:t>eNS_Ph3</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611401C" w:rsidR="00D54FA1" w:rsidRPr="00D54FA1" w:rsidRDefault="00D54FA1" w:rsidP="00C40A3D">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C40A3D">
              <w:rPr>
                <w:rFonts w:ascii="Arial" w:hAnsi="Arial" w:cs="Arial"/>
                <w:lang w:val="en-US"/>
              </w:rPr>
              <w:t>8</w:t>
            </w:r>
            <w:r w:rsidR="00F6374F">
              <w:rPr>
                <w:rFonts w:ascii="Arial" w:hAnsi="Arial" w:cs="Arial"/>
                <w:lang w:val="en-US"/>
              </w:rPr>
              <w:t>-</w:t>
            </w:r>
            <w:r w:rsidR="00C40A3D">
              <w:rPr>
                <w:rFonts w:ascii="Arial" w:hAnsi="Arial" w:cs="Arial"/>
                <w:lang w:val="en-US"/>
              </w:rPr>
              <w:t>01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4C44F827" w:rsidR="00D54FA1" w:rsidRPr="00D54FA1" w:rsidRDefault="00140A1E"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1CD90296"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40A1E">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28F6CB1C" w14:textId="73A074A4" w:rsidR="0088710B" w:rsidRDefault="007B54E5" w:rsidP="00140A1E">
            <w:pPr>
              <w:spacing w:after="0"/>
              <w:ind w:left="54"/>
              <w:rPr>
                <w:rFonts w:ascii="Arial" w:eastAsiaTheme="minorEastAsia" w:hAnsi="Arial" w:cs="Arial"/>
                <w:noProof/>
                <w:lang w:eastAsia="zh-CN"/>
              </w:rPr>
            </w:pPr>
            <w:r>
              <w:rPr>
                <w:rFonts w:ascii="Arial" w:eastAsiaTheme="minorEastAsia" w:hAnsi="Arial" w:cs="Arial"/>
                <w:noProof/>
                <w:lang w:eastAsia="zh-CN"/>
              </w:rPr>
              <w:t xml:space="preserve">The slice replacement is used to ensure the service continuity when the S-NSSAI is unavailable or congested. From the application point of view the PDU session is still assoicated with the old S-NSSAI. </w:t>
            </w:r>
            <w:r w:rsidR="0088710B">
              <w:rPr>
                <w:rFonts w:ascii="Arial" w:eastAsiaTheme="minorEastAsia" w:hAnsi="Arial" w:cs="Arial"/>
                <w:noProof/>
                <w:lang w:eastAsia="zh-CN"/>
              </w:rPr>
              <w:t>Therefore the PCF should not report the Network Slice Replacement over N5 towards the AF.</w:t>
            </w:r>
          </w:p>
          <w:p w14:paraId="466C74A6" w14:textId="77777777" w:rsidR="0088710B" w:rsidRDefault="0088710B" w:rsidP="00140A1E">
            <w:pPr>
              <w:spacing w:after="0"/>
              <w:ind w:left="54"/>
              <w:rPr>
                <w:rFonts w:ascii="Arial" w:eastAsiaTheme="minorEastAsia" w:hAnsi="Arial" w:cs="Arial"/>
                <w:noProof/>
                <w:lang w:eastAsia="zh-CN"/>
              </w:rPr>
            </w:pPr>
          </w:p>
          <w:p w14:paraId="2DD99C84" w14:textId="60A174B3" w:rsidR="0088710B" w:rsidRDefault="0088710B" w:rsidP="0088710B">
            <w:pPr>
              <w:spacing w:after="0"/>
              <w:ind w:left="54"/>
              <w:rPr>
                <w:rFonts w:ascii="Arial" w:eastAsiaTheme="minorEastAsia" w:hAnsi="Arial" w:cs="Arial"/>
                <w:noProof/>
                <w:lang w:eastAsia="zh-CN"/>
              </w:rPr>
            </w:pPr>
            <w:r>
              <w:rPr>
                <w:rFonts w:ascii="Arial" w:eastAsiaTheme="minorEastAsia" w:hAnsi="Arial" w:cs="Arial" w:hint="eastAsia"/>
                <w:noProof/>
                <w:lang w:eastAsia="zh-CN"/>
              </w:rPr>
              <w:t>Du</w:t>
            </w:r>
            <w:r>
              <w:rPr>
                <w:rFonts w:ascii="Arial" w:eastAsiaTheme="minorEastAsia" w:hAnsi="Arial" w:cs="Arial"/>
                <w:noProof/>
                <w:lang w:eastAsia="zh-CN"/>
              </w:rPr>
              <w:t xml:space="preserve">ring the network slice replacement </w:t>
            </w:r>
            <w:r>
              <w:rPr>
                <w:rFonts w:ascii="Arial" w:eastAsiaTheme="minorEastAsia" w:hAnsi="Arial" w:cs="Arial" w:hint="eastAsia"/>
                <w:noProof/>
                <w:lang w:eastAsia="zh-CN"/>
              </w:rPr>
              <w:t>t</w:t>
            </w:r>
            <w:r>
              <w:rPr>
                <w:rFonts w:ascii="Arial" w:eastAsiaTheme="minorEastAsia" w:hAnsi="Arial" w:cs="Arial"/>
                <w:noProof/>
                <w:lang w:eastAsia="zh-CN"/>
              </w:rPr>
              <w:t xml:space="preserve">he </w:t>
            </w:r>
            <w:r>
              <w:rPr>
                <w:rFonts w:ascii="Arial" w:eastAsiaTheme="minorEastAsia" w:hAnsi="Arial" w:cs="Arial" w:hint="eastAsia"/>
                <w:noProof/>
                <w:lang w:eastAsia="zh-CN"/>
              </w:rPr>
              <w:t>SM</w:t>
            </w:r>
            <w:r>
              <w:rPr>
                <w:rFonts w:ascii="Arial" w:eastAsiaTheme="minorEastAsia" w:hAnsi="Arial" w:cs="Arial"/>
                <w:noProof/>
                <w:lang w:eastAsia="zh-CN"/>
              </w:rPr>
              <w:t xml:space="preserve">F may determine to establish a new PDU session with both S-NSSAI and Alternative S-NSSAI. In this case when the SMF receives request to </w:t>
            </w:r>
            <w:r w:rsidRPr="0088710B">
              <w:rPr>
                <w:rFonts w:ascii="Arial" w:eastAsiaTheme="minorEastAsia" w:hAnsi="Arial" w:cs="Arial"/>
                <w:noProof/>
                <w:lang w:eastAsia="zh-CN"/>
              </w:rPr>
              <w:t>establish a new PDU session toward both S-NSSAI and Alternative S-NSSA</w:t>
            </w:r>
            <w:r w:rsidRPr="0088710B">
              <w:rPr>
                <w:rFonts w:ascii="Arial" w:eastAsiaTheme="minorEastAsia" w:hAnsi="Arial" w:cs="Arial" w:hint="eastAsia"/>
                <w:noProof/>
                <w:lang w:eastAsia="zh-CN"/>
              </w:rPr>
              <w:t>I,</w:t>
            </w:r>
            <w:r w:rsidRPr="0088710B">
              <w:rPr>
                <w:rFonts w:ascii="Arial" w:eastAsiaTheme="minorEastAsia" w:hAnsi="Arial" w:cs="Arial"/>
                <w:noProof/>
                <w:lang w:eastAsia="zh-CN"/>
              </w:rPr>
              <w:t xml:space="preserve"> the SMF only includes the Alternative S-NSSAI </w:t>
            </w:r>
            <w:r w:rsidRPr="0088710B">
              <w:rPr>
                <w:rFonts w:ascii="Arial" w:eastAsiaTheme="minorEastAsia" w:hAnsi="Arial" w:cs="Arial" w:hint="eastAsia"/>
                <w:noProof/>
                <w:lang w:eastAsia="zh-CN"/>
              </w:rPr>
              <w:t>i</w:t>
            </w:r>
            <w:r w:rsidRPr="0088710B">
              <w:rPr>
                <w:rFonts w:ascii="Arial" w:eastAsiaTheme="minorEastAsia" w:hAnsi="Arial" w:cs="Arial"/>
                <w:noProof/>
                <w:lang w:eastAsia="zh-CN"/>
              </w:rPr>
              <w:t xml:space="preserve">n SM Policy Association </w:t>
            </w:r>
            <w:r w:rsidRPr="0088710B">
              <w:rPr>
                <w:rFonts w:ascii="Arial" w:eastAsiaTheme="minorEastAsia" w:hAnsi="Arial" w:cs="Arial" w:hint="eastAsia"/>
                <w:noProof/>
                <w:lang w:eastAsia="zh-CN"/>
              </w:rPr>
              <w:t>e</w:t>
            </w:r>
            <w:r w:rsidRPr="0088710B">
              <w:rPr>
                <w:rFonts w:ascii="Arial" w:eastAsiaTheme="minorEastAsia" w:hAnsi="Arial" w:cs="Arial"/>
                <w:noProof/>
                <w:lang w:eastAsia="zh-CN"/>
              </w:rPr>
              <w:t>stablishment request to PCF. Then the PCF makes policy decision based on the Alternative S-NSSAI</w:t>
            </w:r>
          </w:p>
          <w:p w14:paraId="7930D29D" w14:textId="391EA59C" w:rsidR="00BC50D6" w:rsidRPr="0088710B" w:rsidRDefault="00BC50D6" w:rsidP="00140A1E">
            <w:pPr>
              <w:spacing w:after="0"/>
              <w:ind w:left="54"/>
              <w:rPr>
                <w:rFonts w:ascii="Arial" w:eastAsiaTheme="minorEastAsia" w:hAnsi="Arial" w:cs="Arial"/>
                <w:noProof/>
                <w:lang w:eastAsia="zh-CN"/>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2CC89BA0" w14:textId="1C2403D1" w:rsidR="00140A1E" w:rsidRDefault="0088710B" w:rsidP="00DB481D">
            <w:pPr>
              <w:spacing w:after="0"/>
              <w:ind w:left="54"/>
              <w:rPr>
                <w:rFonts w:ascii="Arial" w:eastAsiaTheme="minorEastAsia" w:hAnsi="Arial" w:cs="Arial"/>
                <w:noProof/>
                <w:lang w:val="en-US" w:eastAsia="zh-CN"/>
              </w:rPr>
            </w:pPr>
            <w:r>
              <w:rPr>
                <w:rFonts w:ascii="Arial" w:eastAsiaTheme="minorEastAsia" w:hAnsi="Arial" w:cs="Arial"/>
                <w:noProof/>
                <w:lang w:val="en-US" w:eastAsia="zh-CN"/>
              </w:rPr>
              <w:t>Clarify that the PCF should not report the Network Slice Replacement information towards AF.</w:t>
            </w:r>
          </w:p>
          <w:p w14:paraId="77E0477B" w14:textId="4A89D661" w:rsidR="0088710B" w:rsidRPr="0088710B" w:rsidRDefault="0088710B" w:rsidP="0088710B">
            <w:pPr>
              <w:spacing w:after="0"/>
              <w:ind w:left="54"/>
              <w:rPr>
                <w:rFonts w:ascii="Arial" w:eastAsiaTheme="minorEastAsia" w:hAnsi="Arial" w:cs="Arial"/>
                <w:noProof/>
                <w:lang w:val="en-US" w:eastAsia="zh-CN"/>
              </w:rPr>
            </w:pPr>
            <w:r>
              <w:rPr>
                <w:rFonts w:ascii="Arial" w:eastAsiaTheme="minorEastAsia" w:hAnsi="Arial" w:cs="Arial" w:hint="eastAsia"/>
                <w:noProof/>
                <w:lang w:val="en-US" w:eastAsia="zh-CN"/>
              </w:rPr>
              <w:t>Clar</w:t>
            </w:r>
            <w:r>
              <w:rPr>
                <w:rFonts w:ascii="Arial" w:eastAsiaTheme="minorEastAsia" w:hAnsi="Arial" w:cs="Arial"/>
                <w:noProof/>
                <w:lang w:val="en-US" w:eastAsia="zh-CN"/>
              </w:rPr>
              <w:t xml:space="preserve">ify that the SMF only include the Alternative S-NSSAI to PCF during new PDU session establishment </w:t>
            </w:r>
            <w:r>
              <w:rPr>
                <w:rFonts w:ascii="Arial" w:eastAsiaTheme="minorEastAsia" w:hAnsi="Arial" w:cs="Arial"/>
                <w:noProof/>
                <w:lang w:eastAsia="zh-CN"/>
              </w:rPr>
              <w:t>with both S-NSSAI and Alternative S-NSSAI.</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04CA3B3B" w:rsidR="00FB2204" w:rsidRPr="0088710B" w:rsidRDefault="0088710B" w:rsidP="00FB2204">
            <w:pPr>
              <w:spacing w:after="0"/>
              <w:ind w:left="54"/>
              <w:rPr>
                <w:rFonts w:ascii="Arial" w:eastAsiaTheme="minorEastAsia" w:hAnsi="Arial" w:cs="Arial"/>
                <w:noProof/>
                <w:lang w:eastAsia="zh-CN"/>
              </w:rPr>
            </w:pPr>
            <w:r>
              <w:rPr>
                <w:rFonts w:ascii="Arial" w:eastAsiaTheme="minorEastAsia" w:hAnsi="Arial" w:cs="Arial"/>
                <w:noProof/>
                <w:lang w:eastAsia="zh-CN"/>
              </w:rPr>
              <w:t xml:space="preserve">The network slice replacement </w:t>
            </w:r>
            <w:r>
              <w:rPr>
                <w:rFonts w:ascii="Arial" w:eastAsiaTheme="minorEastAsia" w:hAnsi="Arial" w:cs="Arial" w:hint="eastAsia"/>
                <w:noProof/>
                <w:lang w:eastAsia="zh-CN"/>
              </w:rPr>
              <w:t>feature</w:t>
            </w:r>
            <w:r>
              <w:rPr>
                <w:rFonts w:ascii="Arial" w:eastAsiaTheme="minorEastAsia" w:hAnsi="Arial" w:cs="Arial"/>
                <w:noProof/>
                <w:lang w:eastAsia="zh-CN"/>
              </w:rPr>
              <w:t xml:space="preserve"> is not fully supported.</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5955E4DE" w:rsidR="00D54FA1" w:rsidRPr="00D54FA1" w:rsidRDefault="0088710B" w:rsidP="008241CC">
            <w:pPr>
              <w:spacing w:after="0"/>
              <w:ind w:left="54"/>
              <w:rPr>
                <w:rFonts w:ascii="Arial" w:hAnsi="Arial" w:cs="Arial"/>
                <w:noProof/>
                <w:lang w:val="en-US"/>
              </w:rPr>
            </w:pPr>
            <w:r>
              <w:rPr>
                <w:rFonts w:ascii="Arial" w:hAnsi="Arial" w:cs="Arial"/>
                <w:noProof/>
                <w:lang w:val="en-US"/>
              </w:rPr>
              <w:t>6.1.3.18</w:t>
            </w:r>
            <w:r>
              <w:rPr>
                <w:rFonts w:ascii="Arial" w:eastAsiaTheme="minorEastAsia" w:hAnsi="Arial" w:cs="Arial" w:hint="eastAsia"/>
                <w:noProof/>
                <w:lang w:val="en-US" w:eastAsia="zh-CN"/>
              </w:rPr>
              <w:t>,</w:t>
            </w:r>
            <w:r>
              <w:rPr>
                <w:rFonts w:ascii="Arial" w:eastAsiaTheme="minorEastAsia" w:hAnsi="Arial" w:cs="Arial"/>
                <w:noProof/>
                <w:lang w:val="en-US" w:eastAsia="zh-CN"/>
              </w:rPr>
              <w:t xml:space="preserve"> </w:t>
            </w:r>
            <w:r>
              <w:rPr>
                <w:rFonts w:ascii="Arial" w:hAnsi="Arial" w:cs="Arial"/>
                <w:noProof/>
                <w:lang w:val="en-US"/>
              </w:rPr>
              <w:t>6.1.3.29</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74EEC1D2" w14:textId="77777777" w:rsidR="00281B5C" w:rsidRPr="003D4ABF" w:rsidRDefault="00281B5C" w:rsidP="00281B5C">
      <w:pPr>
        <w:pStyle w:val="4"/>
      </w:pPr>
      <w:bookmarkStart w:id="12" w:name="_Toc19197354"/>
      <w:bookmarkStart w:id="13" w:name="_Toc27896507"/>
      <w:bookmarkStart w:id="14" w:name="_Toc36192675"/>
      <w:bookmarkStart w:id="15" w:name="_Toc37076406"/>
      <w:bookmarkStart w:id="16" w:name="_Toc45194852"/>
      <w:bookmarkStart w:id="17" w:name="_Toc47594264"/>
      <w:bookmarkStart w:id="18" w:name="_Toc51836895"/>
      <w:bookmarkStart w:id="19" w:name="_Toc138395187"/>
      <w:r w:rsidRPr="003D4ABF">
        <w:t>6.1.3.18</w:t>
      </w:r>
      <w:r w:rsidRPr="003D4ABF">
        <w:tab/>
        <w:t>Event reporting from the</w:t>
      </w:r>
      <w:r w:rsidRPr="003D4ABF">
        <w:rPr>
          <w:rFonts w:eastAsia="宋体"/>
          <w:lang w:eastAsia="zh-CN"/>
        </w:rPr>
        <w:t xml:space="preserve"> </w:t>
      </w:r>
      <w:r w:rsidRPr="003D4ABF">
        <w:t>PCF</w:t>
      </w:r>
      <w:bookmarkEnd w:id="12"/>
      <w:bookmarkEnd w:id="13"/>
      <w:bookmarkEnd w:id="14"/>
      <w:bookmarkEnd w:id="15"/>
      <w:bookmarkEnd w:id="16"/>
      <w:bookmarkEnd w:id="17"/>
      <w:bookmarkEnd w:id="18"/>
      <w:bookmarkEnd w:id="19"/>
    </w:p>
    <w:p w14:paraId="068E8550" w14:textId="77777777" w:rsidR="00281B5C" w:rsidRDefault="00281B5C" w:rsidP="00281B5C">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249CF075" w14:textId="77777777" w:rsidR="00281B5C" w:rsidRPr="003D4ABF" w:rsidRDefault="00281B5C" w:rsidP="00281B5C">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33C17A4B" w14:textId="77777777" w:rsidR="00281B5C" w:rsidRDefault="00281B5C" w:rsidP="00281B5C">
      <w:r w:rsidRPr="003D4ABF">
        <w:t>The events that can be subscribed by the AF and by</w:t>
      </w:r>
      <w:r>
        <w:t xml:space="preserve"> other NFs</w:t>
      </w:r>
      <w:r w:rsidRPr="003D4ABF">
        <w:t xml:space="preserve"> are listed in Table 6.1.3.18-1.</w:t>
      </w:r>
    </w:p>
    <w:p w14:paraId="207D5528" w14:textId="77777777" w:rsidR="00281B5C" w:rsidRDefault="00281B5C" w:rsidP="00281B5C">
      <w:pPr>
        <w:sectPr w:rsidR="00281B5C" w:rsidSect="007B54E5">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0338A512" w14:textId="77777777" w:rsidR="00281B5C" w:rsidRPr="003D4ABF" w:rsidRDefault="00281B5C" w:rsidP="00281B5C">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281B5C" w:rsidRPr="003D4ABF" w14:paraId="146DC056" w14:textId="77777777" w:rsidTr="007B54E5">
        <w:trPr>
          <w:cantSplit/>
          <w:jc w:val="center"/>
        </w:trPr>
        <w:tc>
          <w:tcPr>
            <w:tcW w:w="2280" w:type="dxa"/>
          </w:tcPr>
          <w:p w14:paraId="2F21463B" w14:textId="77777777" w:rsidR="00281B5C" w:rsidRPr="003D4ABF" w:rsidRDefault="00281B5C" w:rsidP="007B54E5">
            <w:pPr>
              <w:pStyle w:val="TAH"/>
              <w:rPr>
                <w:sz w:val="16"/>
                <w:szCs w:val="16"/>
              </w:rPr>
            </w:pPr>
            <w:r w:rsidRPr="003D4ABF">
              <w:rPr>
                <w:sz w:val="16"/>
                <w:szCs w:val="16"/>
              </w:rPr>
              <w:lastRenderedPageBreak/>
              <w:t>Event</w:t>
            </w:r>
          </w:p>
        </w:tc>
        <w:tc>
          <w:tcPr>
            <w:tcW w:w="3544" w:type="dxa"/>
          </w:tcPr>
          <w:p w14:paraId="2A902319" w14:textId="77777777" w:rsidR="00281B5C" w:rsidRPr="003D4ABF" w:rsidRDefault="00281B5C" w:rsidP="007B54E5">
            <w:pPr>
              <w:pStyle w:val="TAH"/>
              <w:rPr>
                <w:sz w:val="16"/>
                <w:szCs w:val="16"/>
              </w:rPr>
            </w:pPr>
            <w:r w:rsidRPr="003D4ABF">
              <w:rPr>
                <w:sz w:val="16"/>
                <w:szCs w:val="16"/>
              </w:rPr>
              <w:t>Description</w:t>
            </w:r>
          </w:p>
        </w:tc>
        <w:tc>
          <w:tcPr>
            <w:tcW w:w="1276" w:type="dxa"/>
          </w:tcPr>
          <w:p w14:paraId="769F4282" w14:textId="77777777" w:rsidR="00281B5C" w:rsidRPr="003D4ABF" w:rsidRDefault="00281B5C" w:rsidP="007B54E5">
            <w:pPr>
              <w:pStyle w:val="TAH"/>
              <w:rPr>
                <w:sz w:val="16"/>
                <w:szCs w:val="16"/>
              </w:rPr>
            </w:pPr>
            <w:r>
              <w:rPr>
                <w:sz w:val="16"/>
                <w:szCs w:val="16"/>
              </w:rPr>
              <w:t xml:space="preserve">NF that can subscribe </w:t>
            </w:r>
            <w:r w:rsidRPr="003D4ABF">
              <w:rPr>
                <w:sz w:val="16"/>
                <w:szCs w:val="16"/>
              </w:rPr>
              <w:t>for reporting</w:t>
            </w:r>
          </w:p>
        </w:tc>
        <w:tc>
          <w:tcPr>
            <w:tcW w:w="1134" w:type="dxa"/>
          </w:tcPr>
          <w:p w14:paraId="56C7598E" w14:textId="77777777" w:rsidR="00281B5C" w:rsidRPr="003D4ABF" w:rsidRDefault="00281B5C" w:rsidP="007B54E5">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14:paraId="38C37ED1" w14:textId="77777777" w:rsidR="00281B5C" w:rsidRPr="003D4ABF" w:rsidRDefault="00281B5C" w:rsidP="007B54E5">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5" w:type="dxa"/>
          </w:tcPr>
          <w:p w14:paraId="3EE4F6C9" w14:textId="77777777" w:rsidR="00281B5C" w:rsidRPr="003D4ABF" w:rsidRDefault="00281B5C" w:rsidP="007B54E5">
            <w:pPr>
              <w:pStyle w:val="TAH"/>
              <w:rPr>
                <w:rFonts w:eastAsia="宋体"/>
                <w:sz w:val="16"/>
                <w:szCs w:val="16"/>
                <w:lang w:eastAsia="zh-CN"/>
              </w:rPr>
            </w:pPr>
            <w:r w:rsidRPr="003D4ABF">
              <w:rPr>
                <w:rFonts w:eastAsia="宋体"/>
                <w:sz w:val="16"/>
                <w:szCs w:val="16"/>
                <w:lang w:eastAsia="zh-CN"/>
              </w:rPr>
              <w:t>Availability for Bulk Subscription</w:t>
            </w:r>
          </w:p>
          <w:p w14:paraId="70DC5535" w14:textId="77777777" w:rsidR="00281B5C" w:rsidRPr="003D4ABF" w:rsidRDefault="00281B5C" w:rsidP="007B54E5">
            <w:pPr>
              <w:pStyle w:val="TAH"/>
              <w:rPr>
                <w:rFonts w:eastAsia="宋体"/>
                <w:sz w:val="16"/>
                <w:szCs w:val="16"/>
                <w:lang w:eastAsia="zh-CN"/>
              </w:rPr>
            </w:pPr>
            <w:r w:rsidRPr="003D4ABF">
              <w:rPr>
                <w:rFonts w:eastAsia="宋体"/>
                <w:sz w:val="16"/>
                <w:szCs w:val="16"/>
                <w:lang w:eastAsia="zh-CN"/>
              </w:rPr>
              <w:t>(NOTE 1)</w:t>
            </w:r>
          </w:p>
        </w:tc>
        <w:tc>
          <w:tcPr>
            <w:tcW w:w="1276" w:type="dxa"/>
          </w:tcPr>
          <w:p w14:paraId="4FBDCA70" w14:textId="77777777" w:rsidR="00281B5C" w:rsidRPr="003D4ABF" w:rsidRDefault="00281B5C" w:rsidP="007B54E5">
            <w:pPr>
              <w:pStyle w:val="TAH"/>
              <w:rPr>
                <w:rFonts w:eastAsia="宋体"/>
                <w:sz w:val="16"/>
                <w:szCs w:val="16"/>
                <w:lang w:eastAsia="zh-CN"/>
              </w:rPr>
            </w:pPr>
            <w:r w:rsidRPr="003D4ABF">
              <w:rPr>
                <w:rFonts w:eastAsia="宋体"/>
                <w:sz w:val="16"/>
                <w:szCs w:val="16"/>
                <w:lang w:eastAsia="zh-CN"/>
              </w:rPr>
              <w:t>Availability for N43 per SUPI, DNN, S-NSSAI</w:t>
            </w:r>
          </w:p>
        </w:tc>
        <w:tc>
          <w:tcPr>
            <w:tcW w:w="1134" w:type="dxa"/>
          </w:tcPr>
          <w:p w14:paraId="3F0C1204" w14:textId="77777777" w:rsidR="00281B5C" w:rsidRPr="003D4ABF" w:rsidRDefault="00281B5C" w:rsidP="007B54E5">
            <w:pPr>
              <w:pStyle w:val="TAH"/>
              <w:rPr>
                <w:rFonts w:eastAsia="宋体"/>
                <w:sz w:val="16"/>
                <w:szCs w:val="16"/>
                <w:lang w:eastAsia="zh-CN"/>
              </w:rPr>
            </w:pPr>
            <w:r w:rsidRPr="003D4ABF">
              <w:rPr>
                <w:rFonts w:eastAsia="宋体"/>
                <w:sz w:val="16"/>
                <w:szCs w:val="16"/>
                <w:lang w:eastAsia="zh-CN"/>
              </w:rPr>
              <w:t>Availability for N5 per UE</w:t>
            </w:r>
          </w:p>
          <w:p w14:paraId="4D1BE970" w14:textId="77777777" w:rsidR="00281B5C" w:rsidRPr="003D4ABF" w:rsidRDefault="00281B5C" w:rsidP="007B54E5">
            <w:pPr>
              <w:pStyle w:val="TAH"/>
              <w:rPr>
                <w:rFonts w:eastAsia="宋体"/>
                <w:sz w:val="16"/>
                <w:szCs w:val="16"/>
                <w:lang w:eastAsia="zh-CN"/>
              </w:rPr>
            </w:pPr>
            <w:r w:rsidRPr="003D4ABF">
              <w:rPr>
                <w:rFonts w:eastAsia="宋体"/>
                <w:sz w:val="16"/>
                <w:szCs w:val="16"/>
                <w:lang w:eastAsia="zh-CN"/>
              </w:rPr>
              <w:t>(NOTE 6)</w:t>
            </w:r>
          </w:p>
        </w:tc>
        <w:tc>
          <w:tcPr>
            <w:tcW w:w="1134" w:type="dxa"/>
          </w:tcPr>
          <w:p w14:paraId="42D73A30" w14:textId="77777777" w:rsidR="00281B5C" w:rsidRDefault="00281B5C" w:rsidP="007B54E5">
            <w:pPr>
              <w:pStyle w:val="TAH"/>
              <w:rPr>
                <w:rFonts w:eastAsia="宋体"/>
                <w:sz w:val="16"/>
                <w:szCs w:val="16"/>
                <w:lang w:eastAsia="zh-CN"/>
              </w:rPr>
            </w:pPr>
            <w:r>
              <w:rPr>
                <w:rFonts w:eastAsia="宋体"/>
                <w:sz w:val="16"/>
                <w:szCs w:val="16"/>
                <w:lang w:eastAsia="zh-CN"/>
              </w:rPr>
              <w:t>Availability for N24 per UE</w:t>
            </w:r>
          </w:p>
          <w:p w14:paraId="55E02EBC" w14:textId="77777777" w:rsidR="00281B5C" w:rsidRPr="003D4ABF" w:rsidRDefault="00281B5C" w:rsidP="007B54E5">
            <w:pPr>
              <w:pStyle w:val="TAH"/>
              <w:rPr>
                <w:rFonts w:eastAsia="宋体"/>
                <w:sz w:val="16"/>
                <w:szCs w:val="16"/>
                <w:lang w:eastAsia="zh-CN"/>
              </w:rPr>
            </w:pPr>
            <w:r>
              <w:rPr>
                <w:rFonts w:eastAsia="宋体"/>
                <w:sz w:val="16"/>
                <w:szCs w:val="16"/>
                <w:lang w:eastAsia="zh-CN"/>
              </w:rPr>
              <w:t>(NOTE 6)</w:t>
            </w:r>
          </w:p>
        </w:tc>
      </w:tr>
      <w:tr w:rsidR="00281B5C" w:rsidRPr="003D4ABF" w14:paraId="55FA0E8B" w14:textId="77777777" w:rsidTr="007B54E5">
        <w:trPr>
          <w:cantSplit/>
          <w:jc w:val="center"/>
        </w:trPr>
        <w:tc>
          <w:tcPr>
            <w:tcW w:w="2280" w:type="dxa"/>
          </w:tcPr>
          <w:p w14:paraId="51785525" w14:textId="77777777" w:rsidR="00281B5C" w:rsidRPr="003D4ABF" w:rsidRDefault="00281B5C" w:rsidP="007B54E5">
            <w:pPr>
              <w:pStyle w:val="TAL"/>
              <w:rPr>
                <w:sz w:val="16"/>
                <w:szCs w:val="16"/>
              </w:rPr>
            </w:pPr>
            <w:r w:rsidRPr="003D4ABF">
              <w:rPr>
                <w:sz w:val="16"/>
                <w:szCs w:val="16"/>
              </w:rPr>
              <w:t>PLMN Identifier Notification</w:t>
            </w:r>
          </w:p>
          <w:p w14:paraId="1067453C" w14:textId="77777777" w:rsidR="00281B5C" w:rsidRPr="003D4ABF" w:rsidRDefault="00281B5C" w:rsidP="007B54E5">
            <w:pPr>
              <w:pStyle w:val="TAL"/>
              <w:rPr>
                <w:sz w:val="16"/>
                <w:szCs w:val="16"/>
              </w:rPr>
            </w:pPr>
            <w:r w:rsidRPr="003D4ABF">
              <w:rPr>
                <w:sz w:val="16"/>
                <w:szCs w:val="16"/>
              </w:rPr>
              <w:t>(NOTE 5)</w:t>
            </w:r>
          </w:p>
        </w:tc>
        <w:tc>
          <w:tcPr>
            <w:tcW w:w="3544" w:type="dxa"/>
          </w:tcPr>
          <w:p w14:paraId="64D7CBA3" w14:textId="77777777" w:rsidR="00281B5C" w:rsidRPr="003D4ABF" w:rsidRDefault="00281B5C" w:rsidP="007B54E5">
            <w:pPr>
              <w:pStyle w:val="TAL"/>
              <w:rPr>
                <w:sz w:val="16"/>
                <w:szCs w:val="16"/>
              </w:rPr>
            </w:pPr>
            <w:r w:rsidRPr="003D4ABF">
              <w:rPr>
                <w:sz w:val="16"/>
                <w:szCs w:val="16"/>
              </w:rPr>
              <w:t>The PLMN identifier or SNPN identifier where the UE is currently located.</w:t>
            </w:r>
          </w:p>
        </w:tc>
        <w:tc>
          <w:tcPr>
            <w:tcW w:w="1276" w:type="dxa"/>
          </w:tcPr>
          <w:p w14:paraId="45AC18F0" w14:textId="77777777" w:rsidR="00281B5C" w:rsidRPr="003D4ABF" w:rsidRDefault="00281B5C" w:rsidP="007B54E5">
            <w:pPr>
              <w:pStyle w:val="TAC"/>
              <w:rPr>
                <w:sz w:val="16"/>
                <w:szCs w:val="16"/>
              </w:rPr>
            </w:pPr>
            <w:r w:rsidRPr="003D4ABF">
              <w:rPr>
                <w:sz w:val="16"/>
                <w:szCs w:val="16"/>
              </w:rPr>
              <w:t>AF</w:t>
            </w:r>
            <w:r>
              <w:rPr>
                <w:sz w:val="16"/>
                <w:szCs w:val="16"/>
              </w:rPr>
              <w:t>, PCF</w:t>
            </w:r>
          </w:p>
        </w:tc>
        <w:tc>
          <w:tcPr>
            <w:tcW w:w="1134" w:type="dxa"/>
          </w:tcPr>
          <w:p w14:paraId="7645782A"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Yes</w:t>
            </w:r>
          </w:p>
        </w:tc>
        <w:tc>
          <w:tcPr>
            <w:tcW w:w="1276" w:type="dxa"/>
          </w:tcPr>
          <w:p w14:paraId="621FE050"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Yes</w:t>
            </w:r>
          </w:p>
        </w:tc>
        <w:tc>
          <w:tcPr>
            <w:tcW w:w="1275" w:type="dxa"/>
          </w:tcPr>
          <w:p w14:paraId="7BED3D0B"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Yes</w:t>
            </w:r>
          </w:p>
        </w:tc>
        <w:tc>
          <w:tcPr>
            <w:tcW w:w="1276" w:type="dxa"/>
          </w:tcPr>
          <w:p w14:paraId="574BC2FC"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134" w:type="dxa"/>
          </w:tcPr>
          <w:p w14:paraId="10841E48"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134" w:type="dxa"/>
          </w:tcPr>
          <w:p w14:paraId="378A76BD"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Yes</w:t>
            </w:r>
          </w:p>
        </w:tc>
      </w:tr>
      <w:tr w:rsidR="00281B5C" w:rsidRPr="003D4ABF" w14:paraId="440D8C97" w14:textId="77777777" w:rsidTr="007B54E5">
        <w:trPr>
          <w:cantSplit/>
          <w:jc w:val="center"/>
        </w:trPr>
        <w:tc>
          <w:tcPr>
            <w:tcW w:w="2280" w:type="dxa"/>
          </w:tcPr>
          <w:p w14:paraId="750CDB2F" w14:textId="77777777" w:rsidR="00281B5C" w:rsidRPr="003D4ABF" w:rsidRDefault="00281B5C" w:rsidP="007B54E5">
            <w:pPr>
              <w:pStyle w:val="TAL"/>
              <w:rPr>
                <w:sz w:val="16"/>
                <w:szCs w:val="16"/>
              </w:rPr>
            </w:pPr>
            <w:r w:rsidRPr="003D4ABF">
              <w:rPr>
                <w:sz w:val="16"/>
                <w:szCs w:val="16"/>
              </w:rPr>
              <w:t>Change of Access Type</w:t>
            </w:r>
          </w:p>
        </w:tc>
        <w:tc>
          <w:tcPr>
            <w:tcW w:w="3544" w:type="dxa"/>
          </w:tcPr>
          <w:p w14:paraId="0941A179" w14:textId="77777777" w:rsidR="00281B5C" w:rsidRPr="003D4ABF" w:rsidRDefault="00281B5C" w:rsidP="007B54E5">
            <w:pPr>
              <w:pStyle w:val="TAL"/>
              <w:rPr>
                <w:sz w:val="16"/>
                <w:szCs w:val="16"/>
              </w:rPr>
            </w:pPr>
            <w:r w:rsidRPr="003D4ABF">
              <w:rPr>
                <w:sz w:val="16"/>
                <w:szCs w:val="16"/>
              </w:rPr>
              <w:t>The Access Type and, if applicable, the RAT Type of the PDU Session has changed.</w:t>
            </w:r>
          </w:p>
        </w:tc>
        <w:tc>
          <w:tcPr>
            <w:tcW w:w="1276" w:type="dxa"/>
          </w:tcPr>
          <w:p w14:paraId="35DC5B20" w14:textId="77777777" w:rsidR="00281B5C" w:rsidRPr="003D4ABF" w:rsidRDefault="00281B5C" w:rsidP="007B54E5">
            <w:pPr>
              <w:pStyle w:val="TAC"/>
              <w:rPr>
                <w:sz w:val="16"/>
                <w:szCs w:val="16"/>
              </w:rPr>
            </w:pPr>
            <w:r w:rsidRPr="003D4ABF">
              <w:rPr>
                <w:sz w:val="16"/>
                <w:szCs w:val="16"/>
              </w:rPr>
              <w:t>AF</w:t>
            </w:r>
          </w:p>
        </w:tc>
        <w:tc>
          <w:tcPr>
            <w:tcW w:w="1134" w:type="dxa"/>
          </w:tcPr>
          <w:p w14:paraId="61A0AEFE"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Yes</w:t>
            </w:r>
          </w:p>
        </w:tc>
        <w:tc>
          <w:tcPr>
            <w:tcW w:w="1276" w:type="dxa"/>
          </w:tcPr>
          <w:p w14:paraId="6C663457"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Yes</w:t>
            </w:r>
          </w:p>
        </w:tc>
        <w:tc>
          <w:tcPr>
            <w:tcW w:w="1275" w:type="dxa"/>
          </w:tcPr>
          <w:p w14:paraId="27F2E74A"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Yes</w:t>
            </w:r>
          </w:p>
        </w:tc>
        <w:tc>
          <w:tcPr>
            <w:tcW w:w="1276" w:type="dxa"/>
          </w:tcPr>
          <w:p w14:paraId="2C9FDB20"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134" w:type="dxa"/>
          </w:tcPr>
          <w:p w14:paraId="0BA61AEB"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134" w:type="dxa"/>
          </w:tcPr>
          <w:p w14:paraId="7E635700"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r>
      <w:tr w:rsidR="00281B5C" w:rsidRPr="003D4ABF" w14:paraId="2DEE5A56" w14:textId="77777777" w:rsidTr="007B54E5">
        <w:trPr>
          <w:cantSplit/>
          <w:jc w:val="center"/>
        </w:trPr>
        <w:tc>
          <w:tcPr>
            <w:tcW w:w="2280" w:type="dxa"/>
          </w:tcPr>
          <w:p w14:paraId="56D764C8" w14:textId="77777777" w:rsidR="00281B5C" w:rsidRPr="003D4ABF" w:rsidRDefault="00281B5C" w:rsidP="007B54E5">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3544" w:type="dxa"/>
          </w:tcPr>
          <w:p w14:paraId="20422406" w14:textId="77777777" w:rsidR="00281B5C" w:rsidRPr="003D4ABF" w:rsidRDefault="00281B5C" w:rsidP="007B54E5">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246CCC14" w14:textId="77777777" w:rsidR="00281B5C" w:rsidRPr="003D4ABF" w:rsidRDefault="00281B5C" w:rsidP="007B54E5">
            <w:pPr>
              <w:pStyle w:val="TAC"/>
              <w:rPr>
                <w:sz w:val="16"/>
                <w:szCs w:val="16"/>
              </w:rPr>
            </w:pPr>
            <w:r w:rsidRPr="003D4ABF">
              <w:rPr>
                <w:sz w:val="16"/>
                <w:szCs w:val="16"/>
              </w:rPr>
              <w:t>AF</w:t>
            </w:r>
          </w:p>
        </w:tc>
        <w:tc>
          <w:tcPr>
            <w:tcW w:w="1134" w:type="dxa"/>
          </w:tcPr>
          <w:p w14:paraId="7CDDE332"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Yes</w:t>
            </w:r>
          </w:p>
        </w:tc>
        <w:tc>
          <w:tcPr>
            <w:tcW w:w="1276" w:type="dxa"/>
          </w:tcPr>
          <w:p w14:paraId="6761DD63"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Yes</w:t>
            </w:r>
          </w:p>
        </w:tc>
        <w:tc>
          <w:tcPr>
            <w:tcW w:w="1275" w:type="dxa"/>
          </w:tcPr>
          <w:p w14:paraId="30771248"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276" w:type="dxa"/>
          </w:tcPr>
          <w:p w14:paraId="63051C89"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134" w:type="dxa"/>
          </w:tcPr>
          <w:p w14:paraId="56249F71"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134" w:type="dxa"/>
          </w:tcPr>
          <w:p w14:paraId="56058C90"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r>
      <w:tr w:rsidR="00281B5C" w:rsidRPr="003D4ABF" w14:paraId="5F3DD34F" w14:textId="77777777" w:rsidTr="007B54E5">
        <w:trPr>
          <w:cantSplit/>
          <w:jc w:val="center"/>
        </w:trPr>
        <w:tc>
          <w:tcPr>
            <w:tcW w:w="2280" w:type="dxa"/>
          </w:tcPr>
          <w:p w14:paraId="2C0C6FE8" w14:textId="77777777" w:rsidR="00281B5C" w:rsidRPr="003D4ABF" w:rsidRDefault="00281B5C" w:rsidP="007B54E5">
            <w:pPr>
              <w:pStyle w:val="TAL"/>
              <w:rPr>
                <w:sz w:val="16"/>
                <w:szCs w:val="16"/>
              </w:rPr>
            </w:pPr>
            <w:r w:rsidRPr="003D4ABF">
              <w:rPr>
                <w:sz w:val="16"/>
                <w:szCs w:val="16"/>
              </w:rPr>
              <w:t>Signalling path status</w:t>
            </w:r>
          </w:p>
        </w:tc>
        <w:tc>
          <w:tcPr>
            <w:tcW w:w="3544" w:type="dxa"/>
          </w:tcPr>
          <w:p w14:paraId="742DE8E0" w14:textId="77777777" w:rsidR="00281B5C" w:rsidRPr="003D4ABF" w:rsidRDefault="00281B5C" w:rsidP="007B54E5">
            <w:pPr>
              <w:pStyle w:val="TAL"/>
              <w:rPr>
                <w:sz w:val="16"/>
                <w:szCs w:val="16"/>
              </w:rPr>
            </w:pPr>
            <w:r w:rsidRPr="003D4ABF">
              <w:rPr>
                <w:sz w:val="16"/>
                <w:szCs w:val="16"/>
              </w:rPr>
              <w:t>The status of the resources related to the signalling traffic of the AF session.</w:t>
            </w:r>
          </w:p>
        </w:tc>
        <w:tc>
          <w:tcPr>
            <w:tcW w:w="1276" w:type="dxa"/>
          </w:tcPr>
          <w:p w14:paraId="204BD229" w14:textId="77777777" w:rsidR="00281B5C" w:rsidRPr="003D4ABF" w:rsidRDefault="00281B5C" w:rsidP="007B54E5">
            <w:pPr>
              <w:pStyle w:val="TAC"/>
              <w:rPr>
                <w:sz w:val="16"/>
                <w:szCs w:val="16"/>
              </w:rPr>
            </w:pPr>
            <w:r w:rsidRPr="003D4ABF">
              <w:rPr>
                <w:sz w:val="16"/>
                <w:szCs w:val="16"/>
              </w:rPr>
              <w:t>AF</w:t>
            </w:r>
          </w:p>
        </w:tc>
        <w:tc>
          <w:tcPr>
            <w:tcW w:w="1134" w:type="dxa"/>
          </w:tcPr>
          <w:p w14:paraId="17CA413E"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Yes</w:t>
            </w:r>
          </w:p>
        </w:tc>
        <w:tc>
          <w:tcPr>
            <w:tcW w:w="1276" w:type="dxa"/>
          </w:tcPr>
          <w:p w14:paraId="4535B2E7"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Yes</w:t>
            </w:r>
          </w:p>
        </w:tc>
        <w:tc>
          <w:tcPr>
            <w:tcW w:w="1275" w:type="dxa"/>
          </w:tcPr>
          <w:p w14:paraId="381D176B"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276" w:type="dxa"/>
          </w:tcPr>
          <w:p w14:paraId="4F1832FF"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134" w:type="dxa"/>
          </w:tcPr>
          <w:p w14:paraId="6E693348"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134" w:type="dxa"/>
          </w:tcPr>
          <w:p w14:paraId="54E13868"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r>
      <w:tr w:rsidR="00281B5C" w:rsidRPr="003D4ABF" w14:paraId="732F6F48" w14:textId="77777777" w:rsidTr="007B54E5">
        <w:trPr>
          <w:cantSplit/>
          <w:jc w:val="center"/>
        </w:trPr>
        <w:tc>
          <w:tcPr>
            <w:tcW w:w="2280" w:type="dxa"/>
          </w:tcPr>
          <w:p w14:paraId="61E05C42" w14:textId="77777777" w:rsidR="00281B5C" w:rsidRPr="003D4ABF" w:rsidRDefault="00281B5C" w:rsidP="007B54E5">
            <w:pPr>
              <w:pStyle w:val="TAL"/>
              <w:rPr>
                <w:sz w:val="16"/>
                <w:szCs w:val="16"/>
              </w:rPr>
            </w:pPr>
            <w:r w:rsidRPr="003D4ABF">
              <w:rPr>
                <w:sz w:val="16"/>
                <w:szCs w:val="16"/>
              </w:rPr>
              <w:t>Access Network Charging Correlation Information</w:t>
            </w:r>
          </w:p>
        </w:tc>
        <w:tc>
          <w:tcPr>
            <w:tcW w:w="3544" w:type="dxa"/>
          </w:tcPr>
          <w:p w14:paraId="774032A7" w14:textId="77777777" w:rsidR="00281B5C" w:rsidRPr="003D4ABF" w:rsidRDefault="00281B5C" w:rsidP="007B54E5">
            <w:pPr>
              <w:pStyle w:val="TAL"/>
              <w:rPr>
                <w:sz w:val="16"/>
                <w:szCs w:val="16"/>
              </w:rPr>
            </w:pPr>
            <w:r w:rsidRPr="003D4ABF">
              <w:rPr>
                <w:sz w:val="16"/>
                <w:szCs w:val="16"/>
              </w:rPr>
              <w:t>The Access Network Charging Correlation Information of the resources allocated for the AF session.</w:t>
            </w:r>
          </w:p>
        </w:tc>
        <w:tc>
          <w:tcPr>
            <w:tcW w:w="1276" w:type="dxa"/>
          </w:tcPr>
          <w:p w14:paraId="74E43956" w14:textId="77777777" w:rsidR="00281B5C" w:rsidRPr="003D4ABF" w:rsidRDefault="00281B5C" w:rsidP="007B54E5">
            <w:pPr>
              <w:pStyle w:val="TAC"/>
              <w:rPr>
                <w:sz w:val="16"/>
                <w:szCs w:val="16"/>
              </w:rPr>
            </w:pPr>
            <w:r w:rsidRPr="003D4ABF">
              <w:rPr>
                <w:sz w:val="16"/>
                <w:szCs w:val="16"/>
              </w:rPr>
              <w:t>AF</w:t>
            </w:r>
          </w:p>
        </w:tc>
        <w:tc>
          <w:tcPr>
            <w:tcW w:w="1134" w:type="dxa"/>
          </w:tcPr>
          <w:p w14:paraId="72787E11"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Yes</w:t>
            </w:r>
          </w:p>
        </w:tc>
        <w:tc>
          <w:tcPr>
            <w:tcW w:w="1276" w:type="dxa"/>
          </w:tcPr>
          <w:p w14:paraId="13894CB0"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Yes</w:t>
            </w:r>
          </w:p>
        </w:tc>
        <w:tc>
          <w:tcPr>
            <w:tcW w:w="1275" w:type="dxa"/>
          </w:tcPr>
          <w:p w14:paraId="154FAED1"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276" w:type="dxa"/>
          </w:tcPr>
          <w:p w14:paraId="2CF24837"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134" w:type="dxa"/>
          </w:tcPr>
          <w:p w14:paraId="65C939F9"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134" w:type="dxa"/>
          </w:tcPr>
          <w:p w14:paraId="73C1F70C"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r>
      <w:tr w:rsidR="00281B5C" w:rsidRPr="003D4ABF" w14:paraId="28063411" w14:textId="77777777" w:rsidTr="007B54E5">
        <w:trPr>
          <w:cantSplit/>
          <w:jc w:val="center"/>
        </w:trPr>
        <w:tc>
          <w:tcPr>
            <w:tcW w:w="2280" w:type="dxa"/>
          </w:tcPr>
          <w:p w14:paraId="7DCD1AF5" w14:textId="77777777" w:rsidR="00281B5C" w:rsidRPr="003D4ABF" w:rsidRDefault="00281B5C" w:rsidP="007B54E5">
            <w:pPr>
              <w:pStyle w:val="TAL"/>
              <w:rPr>
                <w:sz w:val="16"/>
                <w:szCs w:val="16"/>
              </w:rPr>
            </w:pPr>
            <w:r w:rsidRPr="003D4ABF">
              <w:rPr>
                <w:sz w:val="16"/>
                <w:szCs w:val="16"/>
              </w:rPr>
              <w:t>Access Network Information Notification</w:t>
            </w:r>
          </w:p>
        </w:tc>
        <w:tc>
          <w:tcPr>
            <w:tcW w:w="3544" w:type="dxa"/>
          </w:tcPr>
          <w:p w14:paraId="4090284F" w14:textId="77777777" w:rsidR="00281B5C" w:rsidRPr="003D4ABF" w:rsidRDefault="00281B5C" w:rsidP="007B54E5">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7567298D" w14:textId="77777777" w:rsidR="00281B5C" w:rsidRPr="003D4ABF" w:rsidRDefault="00281B5C" w:rsidP="007B54E5">
            <w:pPr>
              <w:pStyle w:val="TAC"/>
              <w:rPr>
                <w:sz w:val="16"/>
                <w:szCs w:val="16"/>
              </w:rPr>
            </w:pPr>
            <w:r w:rsidRPr="003D4ABF">
              <w:rPr>
                <w:sz w:val="16"/>
                <w:szCs w:val="16"/>
              </w:rPr>
              <w:t>AF</w:t>
            </w:r>
          </w:p>
        </w:tc>
        <w:tc>
          <w:tcPr>
            <w:tcW w:w="1134" w:type="dxa"/>
          </w:tcPr>
          <w:p w14:paraId="11B1F1AC" w14:textId="77777777" w:rsidR="00281B5C" w:rsidRPr="003D4ABF" w:rsidRDefault="00281B5C" w:rsidP="007B54E5">
            <w:pPr>
              <w:pStyle w:val="TAC"/>
              <w:rPr>
                <w:rFonts w:eastAsia="宋体"/>
                <w:sz w:val="16"/>
                <w:szCs w:val="16"/>
              </w:rPr>
            </w:pPr>
            <w:r w:rsidRPr="003D4ABF">
              <w:rPr>
                <w:rFonts w:eastAsia="宋体"/>
                <w:sz w:val="16"/>
                <w:szCs w:val="16"/>
              </w:rPr>
              <w:t>Yes</w:t>
            </w:r>
          </w:p>
        </w:tc>
        <w:tc>
          <w:tcPr>
            <w:tcW w:w="1276" w:type="dxa"/>
          </w:tcPr>
          <w:p w14:paraId="7291193D" w14:textId="77777777" w:rsidR="00281B5C" w:rsidRPr="003D4ABF" w:rsidRDefault="00281B5C" w:rsidP="007B54E5">
            <w:pPr>
              <w:pStyle w:val="TAC"/>
              <w:rPr>
                <w:rFonts w:eastAsia="宋体"/>
                <w:sz w:val="16"/>
                <w:szCs w:val="16"/>
              </w:rPr>
            </w:pPr>
            <w:r w:rsidRPr="003D4ABF">
              <w:rPr>
                <w:rFonts w:eastAsia="宋体"/>
                <w:sz w:val="16"/>
                <w:szCs w:val="16"/>
              </w:rPr>
              <w:t>Yes</w:t>
            </w:r>
          </w:p>
        </w:tc>
        <w:tc>
          <w:tcPr>
            <w:tcW w:w="1275" w:type="dxa"/>
          </w:tcPr>
          <w:p w14:paraId="43823D7C" w14:textId="77777777" w:rsidR="00281B5C" w:rsidRPr="003D4ABF" w:rsidRDefault="00281B5C" w:rsidP="007B54E5">
            <w:pPr>
              <w:pStyle w:val="TAC"/>
              <w:rPr>
                <w:rFonts w:eastAsia="宋体"/>
                <w:sz w:val="16"/>
                <w:szCs w:val="16"/>
              </w:rPr>
            </w:pPr>
            <w:r w:rsidRPr="003D4ABF">
              <w:rPr>
                <w:rFonts w:eastAsia="宋体"/>
                <w:sz w:val="16"/>
                <w:szCs w:val="16"/>
              </w:rPr>
              <w:t>No</w:t>
            </w:r>
          </w:p>
        </w:tc>
        <w:tc>
          <w:tcPr>
            <w:tcW w:w="1276" w:type="dxa"/>
          </w:tcPr>
          <w:p w14:paraId="767D8F7E" w14:textId="77777777" w:rsidR="00281B5C" w:rsidRPr="003D4ABF" w:rsidRDefault="00281B5C" w:rsidP="007B54E5">
            <w:pPr>
              <w:pStyle w:val="TAC"/>
              <w:rPr>
                <w:rFonts w:eastAsia="宋体"/>
                <w:sz w:val="16"/>
                <w:szCs w:val="16"/>
              </w:rPr>
            </w:pPr>
            <w:r w:rsidRPr="003D4ABF">
              <w:rPr>
                <w:rFonts w:eastAsia="宋体"/>
                <w:sz w:val="16"/>
                <w:szCs w:val="16"/>
                <w:lang w:eastAsia="zh-CN"/>
              </w:rPr>
              <w:t>No</w:t>
            </w:r>
          </w:p>
        </w:tc>
        <w:tc>
          <w:tcPr>
            <w:tcW w:w="1134" w:type="dxa"/>
          </w:tcPr>
          <w:p w14:paraId="49F6BF9F" w14:textId="77777777" w:rsidR="00281B5C" w:rsidRPr="003D4ABF" w:rsidRDefault="00281B5C" w:rsidP="007B54E5">
            <w:pPr>
              <w:pStyle w:val="TAC"/>
              <w:rPr>
                <w:rFonts w:eastAsia="宋体"/>
                <w:sz w:val="16"/>
                <w:szCs w:val="16"/>
              </w:rPr>
            </w:pPr>
            <w:r w:rsidRPr="003D4ABF">
              <w:rPr>
                <w:rFonts w:eastAsia="宋体"/>
                <w:sz w:val="16"/>
                <w:szCs w:val="16"/>
                <w:lang w:eastAsia="zh-CN"/>
              </w:rPr>
              <w:t>No</w:t>
            </w:r>
          </w:p>
        </w:tc>
        <w:tc>
          <w:tcPr>
            <w:tcW w:w="1134" w:type="dxa"/>
          </w:tcPr>
          <w:p w14:paraId="1A221181"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r>
      <w:tr w:rsidR="00281B5C" w:rsidRPr="003D4ABF" w14:paraId="5C56414E" w14:textId="77777777" w:rsidTr="007B54E5">
        <w:trPr>
          <w:cantSplit/>
          <w:jc w:val="center"/>
        </w:trPr>
        <w:tc>
          <w:tcPr>
            <w:tcW w:w="2280" w:type="dxa"/>
          </w:tcPr>
          <w:p w14:paraId="11083E7B" w14:textId="77777777" w:rsidR="00281B5C" w:rsidRPr="003D4ABF" w:rsidRDefault="00281B5C" w:rsidP="007B54E5">
            <w:pPr>
              <w:pStyle w:val="TAL"/>
              <w:rPr>
                <w:sz w:val="16"/>
                <w:szCs w:val="16"/>
              </w:rPr>
            </w:pPr>
            <w:r w:rsidRPr="003D4ABF">
              <w:rPr>
                <w:rFonts w:eastAsia="宋体"/>
                <w:sz w:val="16"/>
                <w:szCs w:val="16"/>
              </w:rPr>
              <w:t>Reporting Usage for Sponsored Data Connectivity</w:t>
            </w:r>
          </w:p>
        </w:tc>
        <w:tc>
          <w:tcPr>
            <w:tcW w:w="3544" w:type="dxa"/>
          </w:tcPr>
          <w:p w14:paraId="0451A10C" w14:textId="77777777" w:rsidR="00281B5C" w:rsidRPr="003D4ABF" w:rsidRDefault="00281B5C" w:rsidP="007B54E5">
            <w:pPr>
              <w:pStyle w:val="TAL"/>
              <w:rPr>
                <w:sz w:val="16"/>
                <w:szCs w:val="16"/>
              </w:rPr>
            </w:pPr>
            <w:r w:rsidRPr="003D4ABF">
              <w:rPr>
                <w:sz w:val="16"/>
                <w:szCs w:val="16"/>
              </w:rPr>
              <w:t>The usage threshold provided by the AF has been reached; or the AF session is terminated.</w:t>
            </w:r>
          </w:p>
        </w:tc>
        <w:tc>
          <w:tcPr>
            <w:tcW w:w="1276" w:type="dxa"/>
          </w:tcPr>
          <w:p w14:paraId="4A9BEADA" w14:textId="77777777" w:rsidR="00281B5C" w:rsidRPr="003D4ABF" w:rsidRDefault="00281B5C" w:rsidP="007B54E5">
            <w:pPr>
              <w:pStyle w:val="TAC"/>
              <w:rPr>
                <w:sz w:val="16"/>
                <w:szCs w:val="16"/>
              </w:rPr>
            </w:pPr>
            <w:r w:rsidRPr="003D4ABF">
              <w:rPr>
                <w:sz w:val="16"/>
                <w:szCs w:val="16"/>
              </w:rPr>
              <w:t>AF</w:t>
            </w:r>
          </w:p>
        </w:tc>
        <w:tc>
          <w:tcPr>
            <w:tcW w:w="1134" w:type="dxa"/>
          </w:tcPr>
          <w:p w14:paraId="5A8D8E73"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Yes</w:t>
            </w:r>
          </w:p>
        </w:tc>
        <w:tc>
          <w:tcPr>
            <w:tcW w:w="1276" w:type="dxa"/>
          </w:tcPr>
          <w:p w14:paraId="039EC924"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Yes</w:t>
            </w:r>
          </w:p>
        </w:tc>
        <w:tc>
          <w:tcPr>
            <w:tcW w:w="1275" w:type="dxa"/>
          </w:tcPr>
          <w:p w14:paraId="7D972B1D"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276" w:type="dxa"/>
          </w:tcPr>
          <w:p w14:paraId="2B5DEADA"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134" w:type="dxa"/>
          </w:tcPr>
          <w:p w14:paraId="4D0775A7"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134" w:type="dxa"/>
          </w:tcPr>
          <w:p w14:paraId="323953F2"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r>
      <w:tr w:rsidR="00281B5C" w:rsidRPr="003D4ABF" w14:paraId="28B65FB7" w14:textId="77777777" w:rsidTr="007B54E5">
        <w:trPr>
          <w:cantSplit/>
          <w:jc w:val="center"/>
        </w:trPr>
        <w:tc>
          <w:tcPr>
            <w:tcW w:w="2280" w:type="dxa"/>
          </w:tcPr>
          <w:p w14:paraId="741437BB" w14:textId="77777777" w:rsidR="00281B5C" w:rsidRPr="003D4ABF" w:rsidRDefault="00281B5C" w:rsidP="007B54E5">
            <w:pPr>
              <w:pStyle w:val="TAL"/>
              <w:rPr>
                <w:sz w:val="16"/>
                <w:szCs w:val="16"/>
              </w:rPr>
            </w:pPr>
            <w:r w:rsidRPr="003D4ABF">
              <w:rPr>
                <w:sz w:val="16"/>
                <w:szCs w:val="16"/>
              </w:rPr>
              <w:t>Service Data Flow deactivation</w:t>
            </w:r>
          </w:p>
        </w:tc>
        <w:tc>
          <w:tcPr>
            <w:tcW w:w="3544" w:type="dxa"/>
          </w:tcPr>
          <w:p w14:paraId="46AAFE70" w14:textId="77777777" w:rsidR="00281B5C" w:rsidRPr="003D4ABF" w:rsidRDefault="00281B5C" w:rsidP="007B54E5">
            <w:pPr>
              <w:pStyle w:val="TAL"/>
              <w:rPr>
                <w:sz w:val="16"/>
                <w:szCs w:val="16"/>
              </w:rPr>
            </w:pPr>
            <w:r w:rsidRPr="003D4ABF">
              <w:rPr>
                <w:sz w:val="16"/>
                <w:szCs w:val="16"/>
              </w:rPr>
              <w:t>The resources related to the AF session are released.</w:t>
            </w:r>
          </w:p>
        </w:tc>
        <w:tc>
          <w:tcPr>
            <w:tcW w:w="1276" w:type="dxa"/>
          </w:tcPr>
          <w:p w14:paraId="28EFF21E" w14:textId="77777777" w:rsidR="00281B5C" w:rsidRPr="003D4ABF" w:rsidRDefault="00281B5C" w:rsidP="007B54E5">
            <w:pPr>
              <w:pStyle w:val="TAC"/>
              <w:rPr>
                <w:sz w:val="16"/>
                <w:szCs w:val="16"/>
              </w:rPr>
            </w:pPr>
            <w:r w:rsidRPr="003D4ABF">
              <w:rPr>
                <w:sz w:val="16"/>
                <w:szCs w:val="16"/>
              </w:rPr>
              <w:t>AF</w:t>
            </w:r>
            <w:r>
              <w:rPr>
                <w:sz w:val="16"/>
                <w:szCs w:val="16"/>
              </w:rPr>
              <w:t>, TSCTSF</w:t>
            </w:r>
          </w:p>
        </w:tc>
        <w:tc>
          <w:tcPr>
            <w:tcW w:w="1134" w:type="dxa"/>
          </w:tcPr>
          <w:p w14:paraId="1828442A"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Yes</w:t>
            </w:r>
          </w:p>
        </w:tc>
        <w:tc>
          <w:tcPr>
            <w:tcW w:w="1276" w:type="dxa"/>
          </w:tcPr>
          <w:p w14:paraId="5BCBBBE0"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Yes</w:t>
            </w:r>
          </w:p>
        </w:tc>
        <w:tc>
          <w:tcPr>
            <w:tcW w:w="1275" w:type="dxa"/>
          </w:tcPr>
          <w:p w14:paraId="31F35831"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276" w:type="dxa"/>
          </w:tcPr>
          <w:p w14:paraId="5F8B2524"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134" w:type="dxa"/>
          </w:tcPr>
          <w:p w14:paraId="781CD202"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134" w:type="dxa"/>
          </w:tcPr>
          <w:p w14:paraId="04B18134"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r>
      <w:tr w:rsidR="00281B5C" w:rsidRPr="003D4ABF" w14:paraId="41BF95D3" w14:textId="77777777" w:rsidTr="007B54E5">
        <w:trPr>
          <w:cantSplit/>
          <w:jc w:val="center"/>
        </w:trPr>
        <w:tc>
          <w:tcPr>
            <w:tcW w:w="2280" w:type="dxa"/>
          </w:tcPr>
          <w:p w14:paraId="7782AF51" w14:textId="77777777" w:rsidR="00281B5C" w:rsidRPr="003D4ABF" w:rsidRDefault="00281B5C" w:rsidP="007B54E5">
            <w:pPr>
              <w:pStyle w:val="TAL"/>
              <w:rPr>
                <w:sz w:val="16"/>
                <w:szCs w:val="16"/>
              </w:rPr>
            </w:pPr>
            <w:r w:rsidRPr="003D4ABF">
              <w:rPr>
                <w:sz w:val="16"/>
                <w:szCs w:val="16"/>
              </w:rPr>
              <w:t>Resource allocation outcome</w:t>
            </w:r>
          </w:p>
        </w:tc>
        <w:tc>
          <w:tcPr>
            <w:tcW w:w="3544" w:type="dxa"/>
          </w:tcPr>
          <w:p w14:paraId="6B8CAD56" w14:textId="77777777" w:rsidR="00281B5C" w:rsidRPr="003D4ABF" w:rsidRDefault="00281B5C" w:rsidP="007B54E5">
            <w:pPr>
              <w:pStyle w:val="TAL"/>
              <w:rPr>
                <w:sz w:val="16"/>
                <w:szCs w:val="16"/>
              </w:rPr>
            </w:pPr>
            <w:r w:rsidRPr="003D4ABF">
              <w:rPr>
                <w:sz w:val="16"/>
                <w:szCs w:val="16"/>
              </w:rPr>
              <w:t>The outcome of the resource allocation related to the AF session.</w:t>
            </w:r>
          </w:p>
        </w:tc>
        <w:tc>
          <w:tcPr>
            <w:tcW w:w="1276" w:type="dxa"/>
          </w:tcPr>
          <w:p w14:paraId="0EE2A046" w14:textId="77777777" w:rsidR="00281B5C" w:rsidRPr="003D4ABF" w:rsidRDefault="00281B5C" w:rsidP="007B54E5">
            <w:pPr>
              <w:pStyle w:val="TAC"/>
              <w:rPr>
                <w:sz w:val="16"/>
                <w:szCs w:val="16"/>
              </w:rPr>
            </w:pPr>
            <w:r w:rsidRPr="003D4ABF">
              <w:rPr>
                <w:sz w:val="16"/>
                <w:szCs w:val="16"/>
              </w:rPr>
              <w:t>AF</w:t>
            </w:r>
            <w:r>
              <w:rPr>
                <w:sz w:val="16"/>
                <w:szCs w:val="16"/>
              </w:rPr>
              <w:t>, TSCTSF</w:t>
            </w:r>
          </w:p>
        </w:tc>
        <w:tc>
          <w:tcPr>
            <w:tcW w:w="1134" w:type="dxa"/>
          </w:tcPr>
          <w:p w14:paraId="272B63CA"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Yes</w:t>
            </w:r>
          </w:p>
        </w:tc>
        <w:tc>
          <w:tcPr>
            <w:tcW w:w="1276" w:type="dxa"/>
          </w:tcPr>
          <w:p w14:paraId="46A0055D"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Yes</w:t>
            </w:r>
          </w:p>
        </w:tc>
        <w:tc>
          <w:tcPr>
            <w:tcW w:w="1275" w:type="dxa"/>
          </w:tcPr>
          <w:p w14:paraId="03FA977B"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276" w:type="dxa"/>
          </w:tcPr>
          <w:p w14:paraId="3F92033B"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134" w:type="dxa"/>
          </w:tcPr>
          <w:p w14:paraId="5F92B517"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134" w:type="dxa"/>
          </w:tcPr>
          <w:p w14:paraId="1A3A1836"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r>
      <w:tr w:rsidR="00281B5C" w:rsidRPr="003D4ABF" w14:paraId="2F147037" w14:textId="77777777" w:rsidTr="007B54E5">
        <w:trPr>
          <w:cantSplit/>
          <w:jc w:val="center"/>
        </w:trPr>
        <w:tc>
          <w:tcPr>
            <w:tcW w:w="2280" w:type="dxa"/>
          </w:tcPr>
          <w:p w14:paraId="6DE3A10F" w14:textId="77777777" w:rsidR="00281B5C" w:rsidRPr="003D4ABF" w:rsidRDefault="00281B5C" w:rsidP="007B54E5">
            <w:pPr>
              <w:pStyle w:val="TAL"/>
              <w:rPr>
                <w:sz w:val="16"/>
                <w:szCs w:val="16"/>
              </w:rPr>
            </w:pPr>
            <w:proofErr w:type="spellStart"/>
            <w:r w:rsidRPr="003D4ABF">
              <w:rPr>
                <w:sz w:val="16"/>
                <w:szCs w:val="16"/>
              </w:rPr>
              <w:t>QoS</w:t>
            </w:r>
            <w:proofErr w:type="spellEnd"/>
            <w:r w:rsidRPr="003D4ABF">
              <w:rPr>
                <w:sz w:val="16"/>
                <w:szCs w:val="16"/>
              </w:rPr>
              <w:t xml:space="preserve"> targets can no longer (or can again) be fulfilled</w:t>
            </w:r>
          </w:p>
        </w:tc>
        <w:tc>
          <w:tcPr>
            <w:tcW w:w="3544" w:type="dxa"/>
          </w:tcPr>
          <w:p w14:paraId="50A69B62" w14:textId="77777777" w:rsidR="00281B5C" w:rsidRPr="003D4ABF" w:rsidRDefault="00281B5C" w:rsidP="007B54E5">
            <w:pPr>
              <w:pStyle w:val="TAL"/>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targets can no longer (or can again) be fulfilled by the network for (a part of) the AF session.</w:t>
            </w:r>
          </w:p>
        </w:tc>
        <w:tc>
          <w:tcPr>
            <w:tcW w:w="1276" w:type="dxa"/>
          </w:tcPr>
          <w:p w14:paraId="22A3DDD6" w14:textId="77777777" w:rsidR="00281B5C" w:rsidRPr="003D4ABF" w:rsidRDefault="00281B5C" w:rsidP="007B54E5">
            <w:pPr>
              <w:pStyle w:val="TAC"/>
              <w:rPr>
                <w:sz w:val="16"/>
                <w:szCs w:val="16"/>
              </w:rPr>
            </w:pPr>
            <w:r w:rsidRPr="003D4ABF">
              <w:rPr>
                <w:sz w:val="16"/>
                <w:szCs w:val="16"/>
              </w:rPr>
              <w:t>AF</w:t>
            </w:r>
          </w:p>
        </w:tc>
        <w:tc>
          <w:tcPr>
            <w:tcW w:w="1134" w:type="dxa"/>
          </w:tcPr>
          <w:p w14:paraId="03822F6A"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276" w:type="dxa"/>
          </w:tcPr>
          <w:p w14:paraId="3461B2BA"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Yes</w:t>
            </w:r>
          </w:p>
        </w:tc>
        <w:tc>
          <w:tcPr>
            <w:tcW w:w="1275" w:type="dxa"/>
          </w:tcPr>
          <w:p w14:paraId="23124C69"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276" w:type="dxa"/>
          </w:tcPr>
          <w:p w14:paraId="100A0C86"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134" w:type="dxa"/>
          </w:tcPr>
          <w:p w14:paraId="6C8F22E1"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134" w:type="dxa"/>
          </w:tcPr>
          <w:p w14:paraId="4A3A0667"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r>
      <w:tr w:rsidR="00281B5C" w:rsidRPr="003D4ABF" w14:paraId="79F76F3C" w14:textId="77777777" w:rsidTr="007B54E5">
        <w:trPr>
          <w:cantSplit/>
          <w:jc w:val="center"/>
        </w:trPr>
        <w:tc>
          <w:tcPr>
            <w:tcW w:w="2280" w:type="dxa"/>
          </w:tcPr>
          <w:p w14:paraId="3E21BCCE" w14:textId="77777777" w:rsidR="00281B5C" w:rsidRPr="003D4ABF" w:rsidRDefault="00281B5C" w:rsidP="007B54E5">
            <w:pPr>
              <w:pStyle w:val="TAL"/>
              <w:rPr>
                <w:sz w:val="16"/>
                <w:szCs w:val="16"/>
              </w:rPr>
            </w:pPr>
            <w:proofErr w:type="spellStart"/>
            <w:r w:rsidRPr="003D4ABF">
              <w:rPr>
                <w:sz w:val="16"/>
                <w:szCs w:val="16"/>
              </w:rPr>
              <w:t>QoS</w:t>
            </w:r>
            <w:proofErr w:type="spellEnd"/>
            <w:r w:rsidRPr="003D4ABF">
              <w:rPr>
                <w:sz w:val="16"/>
                <w:szCs w:val="16"/>
              </w:rPr>
              <w:t xml:space="preserve"> Monitoring parameters</w:t>
            </w:r>
          </w:p>
        </w:tc>
        <w:tc>
          <w:tcPr>
            <w:tcW w:w="3544" w:type="dxa"/>
          </w:tcPr>
          <w:p w14:paraId="2F5507F9" w14:textId="77777777" w:rsidR="00281B5C" w:rsidRPr="003D4ABF" w:rsidRDefault="00281B5C" w:rsidP="007B54E5">
            <w:pPr>
              <w:pStyle w:val="TAL"/>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w:t>
            </w:r>
            <w:proofErr w:type="spellStart"/>
            <w:r w:rsidRPr="003D4ABF">
              <w:rPr>
                <w:sz w:val="16"/>
                <w:szCs w:val="16"/>
              </w:rPr>
              <w:t>QoS</w:t>
            </w:r>
            <w:proofErr w:type="spellEnd"/>
            <w:r w:rsidRPr="003D4ABF">
              <w:rPr>
                <w:sz w:val="16"/>
                <w:szCs w:val="16"/>
              </w:rPr>
              <w:t xml:space="preserve"> Monitoring reports received from the SMF.</w:t>
            </w:r>
          </w:p>
        </w:tc>
        <w:tc>
          <w:tcPr>
            <w:tcW w:w="1276" w:type="dxa"/>
          </w:tcPr>
          <w:p w14:paraId="6C1FACD4" w14:textId="77777777" w:rsidR="00281B5C" w:rsidRPr="003D4ABF" w:rsidRDefault="00281B5C" w:rsidP="007B54E5">
            <w:pPr>
              <w:pStyle w:val="TAC"/>
              <w:rPr>
                <w:sz w:val="16"/>
                <w:szCs w:val="16"/>
              </w:rPr>
            </w:pPr>
            <w:r w:rsidRPr="003D4ABF">
              <w:rPr>
                <w:sz w:val="16"/>
                <w:szCs w:val="16"/>
              </w:rPr>
              <w:t>AF</w:t>
            </w:r>
          </w:p>
        </w:tc>
        <w:tc>
          <w:tcPr>
            <w:tcW w:w="1134" w:type="dxa"/>
          </w:tcPr>
          <w:p w14:paraId="163624E6"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276" w:type="dxa"/>
          </w:tcPr>
          <w:p w14:paraId="363243FA"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Yes</w:t>
            </w:r>
          </w:p>
        </w:tc>
        <w:tc>
          <w:tcPr>
            <w:tcW w:w="1275" w:type="dxa"/>
          </w:tcPr>
          <w:p w14:paraId="41669F0B"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276" w:type="dxa"/>
          </w:tcPr>
          <w:p w14:paraId="18F03EF1"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134" w:type="dxa"/>
          </w:tcPr>
          <w:p w14:paraId="53AB6423"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134" w:type="dxa"/>
          </w:tcPr>
          <w:p w14:paraId="712D8295"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r>
      <w:tr w:rsidR="00281B5C" w:rsidRPr="003D4ABF" w14:paraId="27087742" w14:textId="77777777" w:rsidTr="007B54E5">
        <w:trPr>
          <w:cantSplit/>
          <w:jc w:val="center"/>
        </w:trPr>
        <w:tc>
          <w:tcPr>
            <w:tcW w:w="2280" w:type="dxa"/>
          </w:tcPr>
          <w:p w14:paraId="24733A39" w14:textId="77777777" w:rsidR="00281B5C" w:rsidRPr="003D4ABF" w:rsidRDefault="00281B5C" w:rsidP="007B54E5">
            <w:pPr>
              <w:pStyle w:val="TAL"/>
              <w:rPr>
                <w:sz w:val="16"/>
                <w:szCs w:val="16"/>
              </w:rPr>
            </w:pPr>
            <w:r>
              <w:rPr>
                <w:sz w:val="16"/>
                <w:szCs w:val="16"/>
              </w:rPr>
              <w:t>Packet Delay Variation</w:t>
            </w:r>
          </w:p>
        </w:tc>
        <w:tc>
          <w:tcPr>
            <w:tcW w:w="3544" w:type="dxa"/>
          </w:tcPr>
          <w:p w14:paraId="738D660F" w14:textId="77777777" w:rsidR="00281B5C" w:rsidRPr="003D4ABF" w:rsidRDefault="00281B5C" w:rsidP="007B54E5">
            <w:pPr>
              <w:pStyle w:val="TAL"/>
              <w:rPr>
                <w:sz w:val="16"/>
                <w:szCs w:val="16"/>
              </w:rPr>
            </w:pPr>
            <w:r>
              <w:rPr>
                <w:sz w:val="16"/>
                <w:szCs w:val="16"/>
              </w:rPr>
              <w:t>Monitoring and reporting of 5GS Packet Delay Variation based on packet delay measured between UE and PSA UPF.</w:t>
            </w:r>
          </w:p>
        </w:tc>
        <w:tc>
          <w:tcPr>
            <w:tcW w:w="1276" w:type="dxa"/>
          </w:tcPr>
          <w:p w14:paraId="129146FC" w14:textId="77777777" w:rsidR="00281B5C" w:rsidRPr="003D4ABF" w:rsidRDefault="00281B5C" w:rsidP="007B54E5">
            <w:pPr>
              <w:pStyle w:val="TAC"/>
              <w:rPr>
                <w:sz w:val="16"/>
                <w:szCs w:val="16"/>
              </w:rPr>
            </w:pPr>
            <w:r w:rsidRPr="003D4ABF">
              <w:rPr>
                <w:sz w:val="16"/>
                <w:szCs w:val="16"/>
              </w:rPr>
              <w:t>AF</w:t>
            </w:r>
          </w:p>
        </w:tc>
        <w:tc>
          <w:tcPr>
            <w:tcW w:w="1134" w:type="dxa"/>
          </w:tcPr>
          <w:p w14:paraId="6A5CFCFF"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276" w:type="dxa"/>
          </w:tcPr>
          <w:p w14:paraId="0C62BF79"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Yes</w:t>
            </w:r>
          </w:p>
        </w:tc>
        <w:tc>
          <w:tcPr>
            <w:tcW w:w="1275" w:type="dxa"/>
          </w:tcPr>
          <w:p w14:paraId="43582999"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276" w:type="dxa"/>
          </w:tcPr>
          <w:p w14:paraId="2840A59B"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134" w:type="dxa"/>
          </w:tcPr>
          <w:p w14:paraId="531DE8AD"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134" w:type="dxa"/>
          </w:tcPr>
          <w:p w14:paraId="3D74059F"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r>
      <w:tr w:rsidR="00281B5C" w:rsidRPr="003D4ABF" w14:paraId="1BB4DD39" w14:textId="77777777" w:rsidTr="007B54E5">
        <w:trPr>
          <w:cantSplit/>
          <w:jc w:val="center"/>
        </w:trPr>
        <w:tc>
          <w:tcPr>
            <w:tcW w:w="2280" w:type="dxa"/>
          </w:tcPr>
          <w:p w14:paraId="0AD3F84B" w14:textId="77777777" w:rsidR="00281B5C" w:rsidRPr="003D4ABF" w:rsidRDefault="00281B5C" w:rsidP="007B54E5">
            <w:pPr>
              <w:pStyle w:val="TAL"/>
              <w:rPr>
                <w:sz w:val="16"/>
                <w:szCs w:val="16"/>
              </w:rPr>
            </w:pPr>
            <w:r>
              <w:rPr>
                <w:sz w:val="16"/>
                <w:szCs w:val="16"/>
              </w:rPr>
              <w:t>Round-trip delay measurement over two service data flows</w:t>
            </w:r>
          </w:p>
        </w:tc>
        <w:tc>
          <w:tcPr>
            <w:tcW w:w="3544" w:type="dxa"/>
          </w:tcPr>
          <w:p w14:paraId="00E91C82" w14:textId="77777777" w:rsidR="00281B5C" w:rsidRPr="003D4ABF" w:rsidRDefault="00281B5C" w:rsidP="007B54E5">
            <w:pPr>
              <w:pStyle w:val="TAL"/>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09F750BE" w14:textId="77777777" w:rsidR="00281B5C" w:rsidRPr="003D4ABF" w:rsidRDefault="00281B5C" w:rsidP="007B54E5">
            <w:pPr>
              <w:pStyle w:val="TAC"/>
              <w:rPr>
                <w:sz w:val="16"/>
                <w:szCs w:val="16"/>
              </w:rPr>
            </w:pPr>
            <w:r w:rsidRPr="003D4ABF">
              <w:rPr>
                <w:sz w:val="16"/>
                <w:szCs w:val="16"/>
              </w:rPr>
              <w:t>AF</w:t>
            </w:r>
          </w:p>
        </w:tc>
        <w:tc>
          <w:tcPr>
            <w:tcW w:w="1134" w:type="dxa"/>
          </w:tcPr>
          <w:p w14:paraId="6FE12E43"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276" w:type="dxa"/>
          </w:tcPr>
          <w:p w14:paraId="2CB8B03F"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Yes</w:t>
            </w:r>
          </w:p>
        </w:tc>
        <w:tc>
          <w:tcPr>
            <w:tcW w:w="1275" w:type="dxa"/>
          </w:tcPr>
          <w:p w14:paraId="444E3255"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276" w:type="dxa"/>
          </w:tcPr>
          <w:p w14:paraId="06EDD1BB"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134" w:type="dxa"/>
          </w:tcPr>
          <w:p w14:paraId="6C93A728"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134" w:type="dxa"/>
          </w:tcPr>
          <w:p w14:paraId="77809A85"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r>
      <w:tr w:rsidR="00281B5C" w:rsidRPr="003D4ABF" w14:paraId="33F22098" w14:textId="77777777" w:rsidTr="007B54E5">
        <w:trPr>
          <w:cantSplit/>
          <w:jc w:val="center"/>
        </w:trPr>
        <w:tc>
          <w:tcPr>
            <w:tcW w:w="2280" w:type="dxa"/>
          </w:tcPr>
          <w:p w14:paraId="0497A5C2" w14:textId="77777777" w:rsidR="00281B5C" w:rsidRPr="003D4ABF" w:rsidRDefault="00281B5C" w:rsidP="007B54E5">
            <w:pPr>
              <w:pStyle w:val="TAL"/>
              <w:rPr>
                <w:rFonts w:eastAsia="宋体"/>
                <w:sz w:val="16"/>
                <w:szCs w:val="16"/>
                <w:lang w:eastAsia="zh-CN"/>
              </w:rPr>
            </w:pPr>
            <w:r w:rsidRPr="003D4ABF">
              <w:rPr>
                <w:rFonts w:eastAsia="宋体"/>
                <w:sz w:val="16"/>
                <w:szCs w:val="16"/>
                <w:lang w:eastAsia="zh-CN"/>
              </w:rPr>
              <w:t>Out of credit</w:t>
            </w:r>
          </w:p>
        </w:tc>
        <w:tc>
          <w:tcPr>
            <w:tcW w:w="3544" w:type="dxa"/>
          </w:tcPr>
          <w:p w14:paraId="48BEB2FB" w14:textId="77777777" w:rsidR="00281B5C" w:rsidRPr="003D4ABF" w:rsidRDefault="00281B5C" w:rsidP="007B54E5">
            <w:pPr>
              <w:pStyle w:val="TAL"/>
              <w:rPr>
                <w:sz w:val="16"/>
                <w:szCs w:val="16"/>
              </w:rPr>
            </w:pPr>
            <w:r w:rsidRPr="003D4ABF">
              <w:rPr>
                <w:sz w:val="16"/>
                <w:szCs w:val="16"/>
              </w:rPr>
              <w:t>Credit is no longer available.</w:t>
            </w:r>
          </w:p>
        </w:tc>
        <w:tc>
          <w:tcPr>
            <w:tcW w:w="1276" w:type="dxa"/>
          </w:tcPr>
          <w:p w14:paraId="56E5272A"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AF</w:t>
            </w:r>
          </w:p>
        </w:tc>
        <w:tc>
          <w:tcPr>
            <w:tcW w:w="1134" w:type="dxa"/>
          </w:tcPr>
          <w:p w14:paraId="301C6A40"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Yes</w:t>
            </w:r>
          </w:p>
        </w:tc>
        <w:tc>
          <w:tcPr>
            <w:tcW w:w="1276" w:type="dxa"/>
          </w:tcPr>
          <w:p w14:paraId="4D24D39E"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Yes</w:t>
            </w:r>
          </w:p>
        </w:tc>
        <w:tc>
          <w:tcPr>
            <w:tcW w:w="1275" w:type="dxa"/>
          </w:tcPr>
          <w:p w14:paraId="18D74159"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276" w:type="dxa"/>
          </w:tcPr>
          <w:p w14:paraId="14F2AADB"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134" w:type="dxa"/>
          </w:tcPr>
          <w:p w14:paraId="3C915DE3"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134" w:type="dxa"/>
          </w:tcPr>
          <w:p w14:paraId="2FCBAE80"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r>
      <w:tr w:rsidR="00281B5C" w:rsidRPr="003D4ABF" w14:paraId="16FEEFF9" w14:textId="77777777" w:rsidTr="007B54E5">
        <w:trPr>
          <w:cantSplit/>
          <w:jc w:val="center"/>
        </w:trPr>
        <w:tc>
          <w:tcPr>
            <w:tcW w:w="2280" w:type="dxa"/>
          </w:tcPr>
          <w:p w14:paraId="6AD9349E" w14:textId="77777777" w:rsidR="00281B5C" w:rsidRPr="003D4ABF" w:rsidRDefault="00281B5C" w:rsidP="007B54E5">
            <w:pPr>
              <w:pStyle w:val="TAL"/>
              <w:rPr>
                <w:rFonts w:eastAsia="宋体"/>
                <w:sz w:val="16"/>
                <w:szCs w:val="16"/>
                <w:lang w:eastAsia="zh-CN"/>
              </w:rPr>
            </w:pPr>
            <w:r w:rsidRPr="003D4ABF">
              <w:rPr>
                <w:rFonts w:eastAsia="宋体"/>
                <w:sz w:val="16"/>
                <w:szCs w:val="16"/>
                <w:lang w:eastAsia="zh-CN"/>
              </w:rPr>
              <w:t>Reallocation of credit</w:t>
            </w:r>
          </w:p>
        </w:tc>
        <w:tc>
          <w:tcPr>
            <w:tcW w:w="3544" w:type="dxa"/>
          </w:tcPr>
          <w:p w14:paraId="29C48397" w14:textId="77777777" w:rsidR="00281B5C" w:rsidRPr="003D4ABF" w:rsidRDefault="00281B5C" w:rsidP="007B54E5">
            <w:pPr>
              <w:pStyle w:val="TAL"/>
              <w:rPr>
                <w:sz w:val="16"/>
                <w:szCs w:val="16"/>
              </w:rPr>
            </w:pPr>
            <w:r w:rsidRPr="003D4ABF">
              <w:rPr>
                <w:sz w:val="16"/>
                <w:szCs w:val="16"/>
              </w:rPr>
              <w:t>Credit has been reallocated after the former Out of credit indication.</w:t>
            </w:r>
          </w:p>
        </w:tc>
        <w:tc>
          <w:tcPr>
            <w:tcW w:w="1276" w:type="dxa"/>
          </w:tcPr>
          <w:p w14:paraId="72F90ACC"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AF</w:t>
            </w:r>
          </w:p>
        </w:tc>
        <w:tc>
          <w:tcPr>
            <w:tcW w:w="1134" w:type="dxa"/>
          </w:tcPr>
          <w:p w14:paraId="5720373C"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Yes</w:t>
            </w:r>
          </w:p>
        </w:tc>
        <w:tc>
          <w:tcPr>
            <w:tcW w:w="1276" w:type="dxa"/>
          </w:tcPr>
          <w:p w14:paraId="09F3CDD8"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Yes</w:t>
            </w:r>
          </w:p>
        </w:tc>
        <w:tc>
          <w:tcPr>
            <w:tcW w:w="1275" w:type="dxa"/>
          </w:tcPr>
          <w:p w14:paraId="692C9129"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276" w:type="dxa"/>
          </w:tcPr>
          <w:p w14:paraId="6DC9CCD9"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134" w:type="dxa"/>
          </w:tcPr>
          <w:p w14:paraId="71C4A3CE"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134" w:type="dxa"/>
          </w:tcPr>
          <w:p w14:paraId="1FCD0329"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r>
      <w:tr w:rsidR="00281B5C" w:rsidRPr="003D4ABF" w14:paraId="0A093B32" w14:textId="77777777" w:rsidTr="007B54E5">
        <w:trPr>
          <w:cantSplit/>
          <w:jc w:val="center"/>
        </w:trPr>
        <w:tc>
          <w:tcPr>
            <w:tcW w:w="2280" w:type="dxa"/>
          </w:tcPr>
          <w:p w14:paraId="4D48E026" w14:textId="77777777" w:rsidR="00281B5C" w:rsidRPr="003D4ABF" w:rsidRDefault="00281B5C" w:rsidP="007B54E5">
            <w:pPr>
              <w:pStyle w:val="TAL"/>
              <w:rPr>
                <w:rFonts w:eastAsia="宋体"/>
                <w:sz w:val="16"/>
                <w:szCs w:val="16"/>
                <w:lang w:eastAsia="zh-CN"/>
              </w:rPr>
            </w:pPr>
            <w:r w:rsidRPr="003D4ABF">
              <w:rPr>
                <w:rFonts w:eastAsia="宋体"/>
                <w:sz w:val="16"/>
                <w:szCs w:val="16"/>
                <w:lang w:eastAsia="zh-CN"/>
              </w:rPr>
              <w:t>5GS Bridge</w:t>
            </w:r>
            <w:r>
              <w:rPr>
                <w:rFonts w:eastAsia="宋体"/>
                <w:sz w:val="16"/>
                <w:szCs w:val="16"/>
                <w:lang w:eastAsia="zh-CN"/>
              </w:rPr>
              <w:t>/Router</w:t>
            </w:r>
            <w:r w:rsidRPr="003D4ABF">
              <w:rPr>
                <w:rFonts w:eastAsia="宋体"/>
                <w:sz w:val="16"/>
                <w:szCs w:val="16"/>
                <w:lang w:eastAsia="zh-CN"/>
              </w:rPr>
              <w:t xml:space="preserve"> information Notification</w:t>
            </w:r>
          </w:p>
          <w:p w14:paraId="7FCBF096" w14:textId="77777777" w:rsidR="00281B5C" w:rsidRPr="003D4ABF" w:rsidRDefault="00281B5C" w:rsidP="007B54E5">
            <w:pPr>
              <w:pStyle w:val="TAL"/>
              <w:rPr>
                <w:rFonts w:eastAsia="宋体"/>
                <w:sz w:val="16"/>
                <w:szCs w:val="16"/>
                <w:lang w:eastAsia="zh-CN"/>
              </w:rPr>
            </w:pPr>
            <w:r w:rsidRPr="003D4ABF">
              <w:rPr>
                <w:rFonts w:eastAsia="宋体"/>
                <w:sz w:val="16"/>
                <w:szCs w:val="16"/>
                <w:lang w:eastAsia="zh-CN"/>
              </w:rPr>
              <w:t>(NOTE 3)</w:t>
            </w:r>
          </w:p>
        </w:tc>
        <w:tc>
          <w:tcPr>
            <w:tcW w:w="3544" w:type="dxa"/>
          </w:tcPr>
          <w:p w14:paraId="4DD9A214" w14:textId="77777777" w:rsidR="00281B5C" w:rsidRPr="003D4ABF" w:rsidRDefault="00281B5C" w:rsidP="007B54E5">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12BAF36" w14:textId="77777777" w:rsidR="00281B5C" w:rsidRPr="003D4ABF" w:rsidRDefault="00281B5C" w:rsidP="007B54E5">
            <w:pPr>
              <w:pStyle w:val="TAC"/>
              <w:rPr>
                <w:rFonts w:eastAsia="宋体"/>
                <w:sz w:val="16"/>
                <w:szCs w:val="16"/>
                <w:lang w:eastAsia="zh-CN"/>
              </w:rPr>
            </w:pPr>
            <w:r>
              <w:rPr>
                <w:sz w:val="16"/>
                <w:szCs w:val="16"/>
              </w:rPr>
              <w:t xml:space="preserve">TSN </w:t>
            </w:r>
            <w:r w:rsidRPr="003D4ABF">
              <w:rPr>
                <w:sz w:val="16"/>
                <w:szCs w:val="16"/>
              </w:rPr>
              <w:t>AF, TSCTSF</w:t>
            </w:r>
          </w:p>
        </w:tc>
        <w:tc>
          <w:tcPr>
            <w:tcW w:w="1134" w:type="dxa"/>
          </w:tcPr>
          <w:p w14:paraId="73ED6B34"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276" w:type="dxa"/>
          </w:tcPr>
          <w:p w14:paraId="763699C1"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Yes</w:t>
            </w:r>
          </w:p>
        </w:tc>
        <w:tc>
          <w:tcPr>
            <w:tcW w:w="1275" w:type="dxa"/>
          </w:tcPr>
          <w:p w14:paraId="27B588A9"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276" w:type="dxa"/>
          </w:tcPr>
          <w:p w14:paraId="7A48857F"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134" w:type="dxa"/>
          </w:tcPr>
          <w:p w14:paraId="4B364BA0"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134" w:type="dxa"/>
          </w:tcPr>
          <w:p w14:paraId="7D0027F1"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r>
      <w:tr w:rsidR="00281B5C" w:rsidRPr="003D4ABF" w14:paraId="0B23D735" w14:textId="77777777" w:rsidTr="007B54E5">
        <w:trPr>
          <w:cantSplit/>
          <w:jc w:val="center"/>
        </w:trPr>
        <w:tc>
          <w:tcPr>
            <w:tcW w:w="2280" w:type="dxa"/>
          </w:tcPr>
          <w:p w14:paraId="1F309D58" w14:textId="77777777" w:rsidR="00281B5C" w:rsidRPr="003D4ABF" w:rsidRDefault="00281B5C" w:rsidP="007B54E5">
            <w:pPr>
              <w:pStyle w:val="TAL"/>
              <w:rPr>
                <w:rFonts w:eastAsia="宋体"/>
                <w:sz w:val="16"/>
                <w:szCs w:val="16"/>
                <w:lang w:eastAsia="zh-CN"/>
              </w:rPr>
            </w:pPr>
            <w:r w:rsidRPr="003D4ABF">
              <w:rPr>
                <w:rFonts w:eastAsia="宋体"/>
                <w:sz w:val="16"/>
                <w:szCs w:val="16"/>
                <w:lang w:eastAsia="zh-CN"/>
              </w:rPr>
              <w:t>Notification on outcome of service area coverage change</w:t>
            </w:r>
          </w:p>
        </w:tc>
        <w:tc>
          <w:tcPr>
            <w:tcW w:w="3544" w:type="dxa"/>
          </w:tcPr>
          <w:p w14:paraId="27110AF1" w14:textId="77777777" w:rsidR="00281B5C" w:rsidRPr="003D4ABF" w:rsidRDefault="00281B5C" w:rsidP="007B54E5">
            <w:pPr>
              <w:pStyle w:val="TAL"/>
              <w:rPr>
                <w:sz w:val="16"/>
                <w:szCs w:val="16"/>
              </w:rPr>
            </w:pPr>
            <w:r w:rsidRPr="003D4ABF">
              <w:rPr>
                <w:sz w:val="16"/>
                <w:szCs w:val="16"/>
              </w:rPr>
              <w:t>The outcome of the request of service area coverage change.</w:t>
            </w:r>
          </w:p>
        </w:tc>
        <w:tc>
          <w:tcPr>
            <w:tcW w:w="1276" w:type="dxa"/>
          </w:tcPr>
          <w:p w14:paraId="53DD8E73"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AF</w:t>
            </w:r>
          </w:p>
        </w:tc>
        <w:tc>
          <w:tcPr>
            <w:tcW w:w="1134" w:type="dxa"/>
          </w:tcPr>
          <w:p w14:paraId="75AEB5E1"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276" w:type="dxa"/>
          </w:tcPr>
          <w:p w14:paraId="4A846C5A"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275" w:type="dxa"/>
          </w:tcPr>
          <w:p w14:paraId="553D9D06"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Yes</w:t>
            </w:r>
          </w:p>
        </w:tc>
        <w:tc>
          <w:tcPr>
            <w:tcW w:w="1276" w:type="dxa"/>
          </w:tcPr>
          <w:p w14:paraId="37BDD156"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134" w:type="dxa"/>
          </w:tcPr>
          <w:p w14:paraId="0814A823"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Yes</w:t>
            </w:r>
          </w:p>
        </w:tc>
        <w:tc>
          <w:tcPr>
            <w:tcW w:w="1134" w:type="dxa"/>
          </w:tcPr>
          <w:p w14:paraId="1B82FCAA"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r>
      <w:tr w:rsidR="00281B5C" w:rsidRPr="003D4ABF" w14:paraId="4208F7D3" w14:textId="77777777" w:rsidTr="007B54E5">
        <w:trPr>
          <w:cantSplit/>
          <w:jc w:val="center"/>
        </w:trPr>
        <w:tc>
          <w:tcPr>
            <w:tcW w:w="2280" w:type="dxa"/>
          </w:tcPr>
          <w:p w14:paraId="7903D0BC" w14:textId="77777777" w:rsidR="00281B5C" w:rsidRPr="003D4ABF" w:rsidRDefault="00281B5C" w:rsidP="007B54E5">
            <w:pPr>
              <w:pStyle w:val="TAL"/>
              <w:rPr>
                <w:rFonts w:eastAsia="宋体"/>
                <w:sz w:val="16"/>
                <w:szCs w:val="16"/>
                <w:lang w:eastAsia="zh-CN"/>
              </w:rPr>
            </w:pPr>
            <w:r w:rsidRPr="003D4ABF">
              <w:rPr>
                <w:rFonts w:eastAsia="宋体"/>
                <w:sz w:val="16"/>
                <w:szCs w:val="16"/>
                <w:lang w:eastAsia="zh-CN"/>
              </w:rPr>
              <w:lastRenderedPageBreak/>
              <w:t>Notification on outcome of UE Policies delivery</w:t>
            </w:r>
          </w:p>
        </w:tc>
        <w:tc>
          <w:tcPr>
            <w:tcW w:w="3544" w:type="dxa"/>
          </w:tcPr>
          <w:p w14:paraId="226BBD40" w14:textId="77777777" w:rsidR="00281B5C" w:rsidRPr="003D4ABF" w:rsidRDefault="00281B5C" w:rsidP="007B54E5">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1A480AF5"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AF</w:t>
            </w:r>
          </w:p>
        </w:tc>
        <w:tc>
          <w:tcPr>
            <w:tcW w:w="1134" w:type="dxa"/>
          </w:tcPr>
          <w:p w14:paraId="58D91026"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276" w:type="dxa"/>
          </w:tcPr>
          <w:p w14:paraId="1A4D7605"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275" w:type="dxa"/>
          </w:tcPr>
          <w:p w14:paraId="28B56D18"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276" w:type="dxa"/>
          </w:tcPr>
          <w:p w14:paraId="5326EBF0"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134" w:type="dxa"/>
          </w:tcPr>
          <w:p w14:paraId="17363533"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134" w:type="dxa"/>
          </w:tcPr>
          <w:p w14:paraId="15A3A54B"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Yes</w:t>
            </w:r>
          </w:p>
        </w:tc>
      </w:tr>
      <w:tr w:rsidR="00281B5C" w:rsidRPr="003D4ABF" w14:paraId="013B3941" w14:textId="77777777" w:rsidTr="007B54E5">
        <w:trPr>
          <w:cantSplit/>
          <w:jc w:val="center"/>
        </w:trPr>
        <w:tc>
          <w:tcPr>
            <w:tcW w:w="2280" w:type="dxa"/>
          </w:tcPr>
          <w:p w14:paraId="6D1841BA" w14:textId="77777777" w:rsidR="00281B5C" w:rsidRPr="003D4ABF" w:rsidRDefault="00281B5C" w:rsidP="007B54E5">
            <w:pPr>
              <w:pStyle w:val="TAL"/>
              <w:rPr>
                <w:rFonts w:eastAsia="宋体"/>
                <w:sz w:val="16"/>
                <w:szCs w:val="16"/>
                <w:lang w:eastAsia="zh-CN"/>
              </w:rPr>
            </w:pPr>
            <w:r w:rsidRPr="003D4ABF">
              <w:rPr>
                <w:rFonts w:eastAsia="宋体"/>
                <w:sz w:val="16"/>
                <w:szCs w:val="16"/>
                <w:lang w:eastAsia="zh-CN"/>
              </w:rPr>
              <w:t>Start of application traffic detection and</w:t>
            </w:r>
          </w:p>
          <w:p w14:paraId="569E61DF" w14:textId="77777777" w:rsidR="00281B5C" w:rsidRPr="003D4ABF" w:rsidRDefault="00281B5C" w:rsidP="007B54E5">
            <w:pPr>
              <w:pStyle w:val="TAL"/>
              <w:rPr>
                <w:rFonts w:eastAsia="宋体"/>
                <w:sz w:val="16"/>
                <w:szCs w:val="16"/>
                <w:lang w:eastAsia="zh-CN"/>
              </w:rPr>
            </w:pPr>
            <w:r w:rsidRPr="003D4ABF">
              <w:rPr>
                <w:rFonts w:eastAsia="宋体"/>
                <w:sz w:val="16"/>
                <w:szCs w:val="16"/>
                <w:lang w:eastAsia="zh-CN"/>
              </w:rPr>
              <w:t>Stop of application traffic detection</w:t>
            </w:r>
          </w:p>
        </w:tc>
        <w:tc>
          <w:tcPr>
            <w:tcW w:w="3544" w:type="dxa"/>
          </w:tcPr>
          <w:p w14:paraId="151D9808" w14:textId="77777777" w:rsidR="00281B5C" w:rsidRPr="003D4ABF" w:rsidRDefault="00281B5C" w:rsidP="007B54E5">
            <w:pPr>
              <w:pStyle w:val="TAL"/>
              <w:rPr>
                <w:sz w:val="16"/>
                <w:szCs w:val="16"/>
              </w:rPr>
            </w:pPr>
            <w:r w:rsidRPr="003D4ABF">
              <w:rPr>
                <w:sz w:val="16"/>
                <w:szCs w:val="16"/>
              </w:rPr>
              <w:t>The start or the stop of application traffic has been detected.</w:t>
            </w:r>
          </w:p>
        </w:tc>
        <w:tc>
          <w:tcPr>
            <w:tcW w:w="1276" w:type="dxa"/>
          </w:tcPr>
          <w:p w14:paraId="2B5E3397"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PCF</w:t>
            </w:r>
            <w:r>
              <w:rPr>
                <w:rFonts w:eastAsia="宋体"/>
                <w:sz w:val="16"/>
                <w:szCs w:val="16"/>
                <w:lang w:eastAsia="zh-CN"/>
              </w:rPr>
              <w:t>, AF</w:t>
            </w:r>
          </w:p>
        </w:tc>
        <w:tc>
          <w:tcPr>
            <w:tcW w:w="1134" w:type="dxa"/>
          </w:tcPr>
          <w:p w14:paraId="57EDE2AC"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276" w:type="dxa"/>
          </w:tcPr>
          <w:p w14:paraId="5C1DD0E0"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275" w:type="dxa"/>
          </w:tcPr>
          <w:p w14:paraId="7EE30CE5"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Yes</w:t>
            </w:r>
          </w:p>
        </w:tc>
        <w:tc>
          <w:tcPr>
            <w:tcW w:w="1276" w:type="dxa"/>
          </w:tcPr>
          <w:p w14:paraId="6772A021"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Yes</w:t>
            </w:r>
          </w:p>
          <w:p w14:paraId="33760468"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(NOTE 4)</w:t>
            </w:r>
          </w:p>
        </w:tc>
        <w:tc>
          <w:tcPr>
            <w:tcW w:w="1134" w:type="dxa"/>
          </w:tcPr>
          <w:p w14:paraId="5193CB45"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134" w:type="dxa"/>
          </w:tcPr>
          <w:p w14:paraId="2DE9E677"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r>
      <w:tr w:rsidR="00281B5C" w:rsidRPr="003D4ABF" w14:paraId="3168B9B3" w14:textId="77777777" w:rsidTr="007B54E5">
        <w:trPr>
          <w:cantSplit/>
          <w:jc w:val="center"/>
        </w:trPr>
        <w:tc>
          <w:tcPr>
            <w:tcW w:w="2280" w:type="dxa"/>
          </w:tcPr>
          <w:p w14:paraId="581013CE" w14:textId="77777777" w:rsidR="00281B5C" w:rsidRPr="003D4ABF" w:rsidRDefault="00281B5C" w:rsidP="007B54E5">
            <w:pPr>
              <w:pStyle w:val="TAL"/>
              <w:rPr>
                <w:rFonts w:eastAsia="宋体"/>
                <w:sz w:val="16"/>
                <w:szCs w:val="16"/>
                <w:lang w:eastAsia="zh-CN"/>
              </w:rPr>
            </w:pPr>
            <w:r>
              <w:rPr>
                <w:rFonts w:eastAsia="宋体"/>
                <w:sz w:val="16"/>
                <w:szCs w:val="16"/>
                <w:lang w:eastAsia="zh-CN"/>
              </w:rPr>
              <w:t>UE reporting Connection Capabilities from associated URSP rule</w:t>
            </w:r>
          </w:p>
        </w:tc>
        <w:tc>
          <w:tcPr>
            <w:tcW w:w="3544" w:type="dxa"/>
          </w:tcPr>
          <w:p w14:paraId="7BD4B195" w14:textId="77777777" w:rsidR="00281B5C" w:rsidRPr="003D4ABF" w:rsidRDefault="00281B5C" w:rsidP="007B54E5">
            <w:pPr>
              <w:pStyle w:val="TAL"/>
              <w:rPr>
                <w:sz w:val="16"/>
                <w:szCs w:val="16"/>
              </w:rPr>
            </w:pPr>
            <w:r>
              <w:rPr>
                <w:sz w:val="16"/>
                <w:szCs w:val="16"/>
              </w:rPr>
              <w:t>The Connection Capability received from the UE during PDU Session Establishment or Modification, see clause 6.6.2.4.</w:t>
            </w:r>
          </w:p>
        </w:tc>
        <w:tc>
          <w:tcPr>
            <w:tcW w:w="1276" w:type="dxa"/>
          </w:tcPr>
          <w:p w14:paraId="29AD8E14" w14:textId="77777777" w:rsidR="00281B5C" w:rsidRPr="003D4ABF" w:rsidRDefault="00281B5C" w:rsidP="007B54E5">
            <w:pPr>
              <w:pStyle w:val="TAC"/>
              <w:rPr>
                <w:rFonts w:eastAsia="宋体"/>
                <w:sz w:val="16"/>
                <w:szCs w:val="16"/>
                <w:lang w:eastAsia="zh-CN"/>
              </w:rPr>
            </w:pPr>
            <w:r>
              <w:rPr>
                <w:rFonts w:eastAsia="宋体"/>
                <w:sz w:val="16"/>
                <w:szCs w:val="16"/>
                <w:lang w:eastAsia="zh-CN"/>
              </w:rPr>
              <w:t>PCF</w:t>
            </w:r>
          </w:p>
        </w:tc>
        <w:tc>
          <w:tcPr>
            <w:tcW w:w="1134" w:type="dxa"/>
          </w:tcPr>
          <w:p w14:paraId="02304CF1"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276" w:type="dxa"/>
          </w:tcPr>
          <w:p w14:paraId="12046B75"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275" w:type="dxa"/>
          </w:tcPr>
          <w:p w14:paraId="4E9B19EF"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276" w:type="dxa"/>
          </w:tcPr>
          <w:p w14:paraId="2F3EB9AC"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Yes</w:t>
            </w:r>
          </w:p>
        </w:tc>
        <w:tc>
          <w:tcPr>
            <w:tcW w:w="1134" w:type="dxa"/>
          </w:tcPr>
          <w:p w14:paraId="1465B8C7"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134" w:type="dxa"/>
          </w:tcPr>
          <w:p w14:paraId="1D6E741A"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Yes</w:t>
            </w:r>
          </w:p>
        </w:tc>
      </w:tr>
      <w:tr w:rsidR="00281B5C" w:rsidRPr="003D4ABF" w14:paraId="51819886" w14:textId="77777777" w:rsidTr="007B54E5">
        <w:trPr>
          <w:cantSplit/>
          <w:jc w:val="center"/>
        </w:trPr>
        <w:tc>
          <w:tcPr>
            <w:tcW w:w="2280" w:type="dxa"/>
          </w:tcPr>
          <w:p w14:paraId="19A8E0F8" w14:textId="77777777" w:rsidR="00281B5C" w:rsidRPr="003D4ABF" w:rsidRDefault="00281B5C" w:rsidP="007B54E5">
            <w:pPr>
              <w:pStyle w:val="TAL"/>
              <w:rPr>
                <w:rFonts w:eastAsia="宋体"/>
                <w:sz w:val="16"/>
                <w:szCs w:val="16"/>
                <w:lang w:eastAsia="zh-CN"/>
              </w:rPr>
            </w:pPr>
            <w:r w:rsidRPr="003D4ABF">
              <w:rPr>
                <w:rFonts w:eastAsia="宋体"/>
                <w:sz w:val="16"/>
                <w:szCs w:val="16"/>
                <w:lang w:eastAsia="zh-CN"/>
              </w:rPr>
              <w:t>Satellite backhaul category change</w:t>
            </w:r>
          </w:p>
        </w:tc>
        <w:tc>
          <w:tcPr>
            <w:tcW w:w="3544" w:type="dxa"/>
          </w:tcPr>
          <w:p w14:paraId="7ECB54DE" w14:textId="77777777" w:rsidR="00281B5C" w:rsidRPr="003D4ABF" w:rsidRDefault="00281B5C" w:rsidP="007B54E5">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5983D37D" w14:textId="77777777" w:rsidR="00281B5C" w:rsidRPr="003D4ABF" w:rsidRDefault="00281B5C" w:rsidP="007B54E5">
            <w:pPr>
              <w:pStyle w:val="TAC"/>
              <w:rPr>
                <w:rFonts w:eastAsia="宋体"/>
                <w:sz w:val="16"/>
                <w:szCs w:val="16"/>
                <w:lang w:eastAsia="zh-CN"/>
              </w:rPr>
            </w:pPr>
            <w:r w:rsidRPr="003D4ABF">
              <w:rPr>
                <w:sz w:val="16"/>
                <w:szCs w:val="16"/>
              </w:rPr>
              <w:t>AF</w:t>
            </w:r>
          </w:p>
        </w:tc>
        <w:tc>
          <w:tcPr>
            <w:tcW w:w="1134" w:type="dxa"/>
          </w:tcPr>
          <w:p w14:paraId="31555294"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276" w:type="dxa"/>
          </w:tcPr>
          <w:p w14:paraId="314DCE62"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Yes</w:t>
            </w:r>
          </w:p>
        </w:tc>
        <w:tc>
          <w:tcPr>
            <w:tcW w:w="1275" w:type="dxa"/>
          </w:tcPr>
          <w:p w14:paraId="10F35E8B"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Yes</w:t>
            </w:r>
          </w:p>
        </w:tc>
        <w:tc>
          <w:tcPr>
            <w:tcW w:w="1276" w:type="dxa"/>
          </w:tcPr>
          <w:p w14:paraId="637EC546"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134" w:type="dxa"/>
          </w:tcPr>
          <w:p w14:paraId="1162F2E9"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134" w:type="dxa"/>
          </w:tcPr>
          <w:p w14:paraId="1C0D9E60"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r>
      <w:tr w:rsidR="00281B5C" w:rsidRPr="003D4ABF" w14:paraId="38C7E123" w14:textId="77777777" w:rsidTr="007B54E5">
        <w:trPr>
          <w:cantSplit/>
          <w:jc w:val="center"/>
        </w:trPr>
        <w:tc>
          <w:tcPr>
            <w:tcW w:w="2280" w:type="dxa"/>
          </w:tcPr>
          <w:p w14:paraId="73C529BD" w14:textId="77777777" w:rsidR="00281B5C" w:rsidRPr="003D4ABF" w:rsidRDefault="00281B5C" w:rsidP="007B54E5">
            <w:pPr>
              <w:pStyle w:val="TAL"/>
              <w:rPr>
                <w:rFonts w:eastAsia="宋体"/>
                <w:sz w:val="16"/>
                <w:szCs w:val="16"/>
                <w:lang w:eastAsia="zh-CN"/>
              </w:rPr>
            </w:pPr>
            <w:r w:rsidRPr="003D4ABF">
              <w:rPr>
                <w:rFonts w:eastAsia="宋体"/>
                <w:sz w:val="16"/>
                <w:szCs w:val="16"/>
                <w:lang w:eastAsia="zh-CN"/>
              </w:rPr>
              <w:t>Change of PDUID</w:t>
            </w:r>
          </w:p>
        </w:tc>
        <w:tc>
          <w:tcPr>
            <w:tcW w:w="3544" w:type="dxa"/>
          </w:tcPr>
          <w:p w14:paraId="6DDF286D" w14:textId="77777777" w:rsidR="00281B5C" w:rsidRPr="003D4ABF" w:rsidRDefault="00281B5C" w:rsidP="007B54E5">
            <w:pPr>
              <w:pStyle w:val="TAL"/>
              <w:rPr>
                <w:sz w:val="16"/>
                <w:szCs w:val="16"/>
              </w:rPr>
            </w:pPr>
            <w:r w:rsidRPr="003D4ABF">
              <w:rPr>
                <w:sz w:val="16"/>
                <w:szCs w:val="16"/>
              </w:rPr>
              <w:t>The PDUID assigned to a UE has changed.</w:t>
            </w:r>
          </w:p>
        </w:tc>
        <w:tc>
          <w:tcPr>
            <w:tcW w:w="1276" w:type="dxa"/>
          </w:tcPr>
          <w:p w14:paraId="251EC5AD"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5G DDNMF</w:t>
            </w:r>
          </w:p>
        </w:tc>
        <w:tc>
          <w:tcPr>
            <w:tcW w:w="1134" w:type="dxa"/>
          </w:tcPr>
          <w:p w14:paraId="28923CDD"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276" w:type="dxa"/>
          </w:tcPr>
          <w:p w14:paraId="0D35BAE9"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275" w:type="dxa"/>
          </w:tcPr>
          <w:p w14:paraId="61504134"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276" w:type="dxa"/>
          </w:tcPr>
          <w:p w14:paraId="5EE24972"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134" w:type="dxa"/>
          </w:tcPr>
          <w:p w14:paraId="2A288749"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Yes</w:t>
            </w:r>
          </w:p>
        </w:tc>
        <w:tc>
          <w:tcPr>
            <w:tcW w:w="1134" w:type="dxa"/>
          </w:tcPr>
          <w:p w14:paraId="6FDAD26F"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r>
      <w:tr w:rsidR="00281B5C" w:rsidRPr="003D4ABF" w14:paraId="19C827B4" w14:textId="77777777" w:rsidTr="007B54E5">
        <w:trPr>
          <w:cantSplit/>
          <w:jc w:val="center"/>
        </w:trPr>
        <w:tc>
          <w:tcPr>
            <w:tcW w:w="2280" w:type="dxa"/>
          </w:tcPr>
          <w:p w14:paraId="6714DC72" w14:textId="77777777" w:rsidR="00281B5C" w:rsidRPr="003D4ABF" w:rsidRDefault="00281B5C" w:rsidP="007B54E5">
            <w:pPr>
              <w:pStyle w:val="TAL"/>
              <w:rPr>
                <w:rFonts w:eastAsia="宋体"/>
                <w:sz w:val="16"/>
                <w:szCs w:val="16"/>
                <w:lang w:eastAsia="zh-CN"/>
              </w:rPr>
            </w:pPr>
            <w:r w:rsidRPr="003D4ABF">
              <w:rPr>
                <w:rFonts w:eastAsia="宋体"/>
                <w:sz w:val="16"/>
                <w:szCs w:val="16"/>
                <w:lang w:eastAsia="zh-CN"/>
              </w:rPr>
              <w:t>SM Policy Association established or terminated</w:t>
            </w:r>
          </w:p>
        </w:tc>
        <w:tc>
          <w:tcPr>
            <w:tcW w:w="3544" w:type="dxa"/>
          </w:tcPr>
          <w:p w14:paraId="2659EE5D" w14:textId="77777777" w:rsidR="00281B5C" w:rsidRPr="003D4ABF" w:rsidRDefault="00281B5C" w:rsidP="007B54E5">
            <w:pPr>
              <w:pStyle w:val="TAL"/>
              <w:rPr>
                <w:sz w:val="16"/>
                <w:szCs w:val="16"/>
              </w:rPr>
            </w:pPr>
            <w:r w:rsidRPr="003D4ABF">
              <w:rPr>
                <w:sz w:val="16"/>
                <w:szCs w:val="16"/>
              </w:rPr>
              <w:t>The establishment or termination of a SM Policy Association is reported</w:t>
            </w:r>
          </w:p>
        </w:tc>
        <w:tc>
          <w:tcPr>
            <w:tcW w:w="1276" w:type="dxa"/>
          </w:tcPr>
          <w:p w14:paraId="631A1D4E"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PCF</w:t>
            </w:r>
          </w:p>
        </w:tc>
        <w:tc>
          <w:tcPr>
            <w:tcW w:w="1134" w:type="dxa"/>
          </w:tcPr>
          <w:p w14:paraId="7BE32A06"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276" w:type="dxa"/>
          </w:tcPr>
          <w:p w14:paraId="54D02F93"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275" w:type="dxa"/>
          </w:tcPr>
          <w:p w14:paraId="51BDFCEF"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276" w:type="dxa"/>
          </w:tcPr>
          <w:p w14:paraId="009D3133"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Yes</w:t>
            </w:r>
          </w:p>
          <w:p w14:paraId="297512DF"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(NOTE 7)</w:t>
            </w:r>
          </w:p>
        </w:tc>
        <w:tc>
          <w:tcPr>
            <w:tcW w:w="1134" w:type="dxa"/>
          </w:tcPr>
          <w:p w14:paraId="0B61C856"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134" w:type="dxa"/>
          </w:tcPr>
          <w:p w14:paraId="414F499F"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r>
      <w:tr w:rsidR="00281B5C" w:rsidRPr="003D4ABF" w14:paraId="7F9B3D5E" w14:textId="77777777" w:rsidTr="007B54E5">
        <w:trPr>
          <w:cantSplit/>
          <w:jc w:val="center"/>
        </w:trPr>
        <w:tc>
          <w:tcPr>
            <w:tcW w:w="2280" w:type="dxa"/>
          </w:tcPr>
          <w:p w14:paraId="2EA7D266" w14:textId="77777777" w:rsidR="00281B5C" w:rsidRPr="003D4ABF" w:rsidRDefault="00281B5C" w:rsidP="007B54E5">
            <w:pPr>
              <w:pStyle w:val="TAL"/>
              <w:rPr>
                <w:rFonts w:eastAsia="宋体"/>
                <w:sz w:val="16"/>
                <w:szCs w:val="16"/>
                <w:lang w:eastAsia="zh-CN"/>
              </w:rPr>
            </w:pPr>
            <w:r>
              <w:rPr>
                <w:rFonts w:eastAsia="宋体"/>
                <w:sz w:val="16"/>
                <w:szCs w:val="16"/>
                <w:lang w:eastAsia="zh-CN"/>
              </w:rPr>
              <w:t>Reporting of extra UE addresses</w:t>
            </w:r>
          </w:p>
        </w:tc>
        <w:tc>
          <w:tcPr>
            <w:tcW w:w="3544" w:type="dxa"/>
          </w:tcPr>
          <w:p w14:paraId="773F5AC2" w14:textId="77777777" w:rsidR="00281B5C" w:rsidRPr="003D4ABF" w:rsidRDefault="00281B5C" w:rsidP="007B54E5">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5489BE29" w14:textId="77777777" w:rsidR="00281B5C" w:rsidRPr="003D4ABF" w:rsidRDefault="00281B5C" w:rsidP="007B54E5">
            <w:pPr>
              <w:pStyle w:val="TAC"/>
              <w:rPr>
                <w:rFonts w:eastAsia="宋体"/>
                <w:sz w:val="16"/>
                <w:szCs w:val="16"/>
                <w:lang w:eastAsia="zh-CN"/>
              </w:rPr>
            </w:pPr>
            <w:r>
              <w:rPr>
                <w:rFonts w:eastAsia="宋体"/>
                <w:sz w:val="16"/>
                <w:szCs w:val="16"/>
                <w:lang w:eastAsia="zh-CN"/>
              </w:rPr>
              <w:t>TSCTSF</w:t>
            </w:r>
          </w:p>
        </w:tc>
        <w:tc>
          <w:tcPr>
            <w:tcW w:w="1134" w:type="dxa"/>
          </w:tcPr>
          <w:p w14:paraId="43510422"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276" w:type="dxa"/>
          </w:tcPr>
          <w:p w14:paraId="16187302"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Yes</w:t>
            </w:r>
          </w:p>
        </w:tc>
        <w:tc>
          <w:tcPr>
            <w:tcW w:w="1275" w:type="dxa"/>
          </w:tcPr>
          <w:p w14:paraId="4300C15C"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276" w:type="dxa"/>
          </w:tcPr>
          <w:p w14:paraId="0F06B1A7"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134" w:type="dxa"/>
          </w:tcPr>
          <w:p w14:paraId="0EDA153C"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134" w:type="dxa"/>
          </w:tcPr>
          <w:p w14:paraId="5F6D4FCC" w14:textId="77777777" w:rsidR="00281B5C" w:rsidRPr="003D4ABF" w:rsidRDefault="00281B5C" w:rsidP="007B54E5">
            <w:pPr>
              <w:pStyle w:val="TAC"/>
              <w:rPr>
                <w:rFonts w:eastAsia="宋体"/>
                <w:sz w:val="16"/>
                <w:szCs w:val="16"/>
                <w:lang w:eastAsia="zh-CN"/>
              </w:rPr>
            </w:pPr>
          </w:p>
        </w:tc>
      </w:tr>
      <w:tr w:rsidR="00281B5C" w:rsidRPr="003D4ABF" w14:paraId="30080F86" w14:textId="77777777" w:rsidTr="007B54E5">
        <w:trPr>
          <w:cantSplit/>
          <w:jc w:val="center"/>
        </w:trPr>
        <w:tc>
          <w:tcPr>
            <w:tcW w:w="2280" w:type="dxa"/>
          </w:tcPr>
          <w:p w14:paraId="018E2D72" w14:textId="77777777" w:rsidR="00281B5C" w:rsidRPr="003D4ABF" w:rsidRDefault="00281B5C" w:rsidP="007B54E5">
            <w:pPr>
              <w:pStyle w:val="TAL"/>
              <w:rPr>
                <w:rFonts w:eastAsia="宋体"/>
                <w:sz w:val="16"/>
                <w:szCs w:val="16"/>
                <w:lang w:eastAsia="zh-CN"/>
              </w:rPr>
            </w:pPr>
            <w:r>
              <w:rPr>
                <w:rFonts w:eastAsia="宋体"/>
                <w:sz w:val="16"/>
                <w:szCs w:val="16"/>
                <w:lang w:eastAsia="zh-CN"/>
              </w:rPr>
              <w:t>Notification on BAT offset</w:t>
            </w:r>
          </w:p>
        </w:tc>
        <w:tc>
          <w:tcPr>
            <w:tcW w:w="3544" w:type="dxa"/>
          </w:tcPr>
          <w:p w14:paraId="46723047" w14:textId="77777777" w:rsidR="00281B5C" w:rsidRPr="003D4ABF" w:rsidRDefault="00281B5C" w:rsidP="007B54E5">
            <w:pPr>
              <w:pStyle w:val="TAL"/>
              <w:rPr>
                <w:sz w:val="16"/>
                <w:szCs w:val="16"/>
              </w:rPr>
            </w:pPr>
            <w:r>
              <w:rPr>
                <w:sz w:val="16"/>
                <w:szCs w:val="16"/>
              </w:rPr>
              <w:t>The PCF reports the BAT offset and optionally the adjusted periodicity that has been received from the SMF</w:t>
            </w:r>
          </w:p>
        </w:tc>
        <w:tc>
          <w:tcPr>
            <w:tcW w:w="1276" w:type="dxa"/>
          </w:tcPr>
          <w:p w14:paraId="25B2E0AC" w14:textId="77777777" w:rsidR="00281B5C" w:rsidRPr="003D4ABF" w:rsidRDefault="00281B5C" w:rsidP="007B54E5">
            <w:pPr>
              <w:pStyle w:val="TAC"/>
              <w:rPr>
                <w:rFonts w:eastAsia="宋体"/>
                <w:sz w:val="16"/>
                <w:szCs w:val="16"/>
                <w:lang w:eastAsia="zh-CN"/>
              </w:rPr>
            </w:pPr>
            <w:r>
              <w:rPr>
                <w:rFonts w:eastAsia="宋体"/>
                <w:sz w:val="16"/>
                <w:szCs w:val="16"/>
                <w:lang w:eastAsia="zh-CN"/>
              </w:rPr>
              <w:t>TSCTSF</w:t>
            </w:r>
          </w:p>
        </w:tc>
        <w:tc>
          <w:tcPr>
            <w:tcW w:w="1134" w:type="dxa"/>
          </w:tcPr>
          <w:p w14:paraId="5A61F35C"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276" w:type="dxa"/>
          </w:tcPr>
          <w:p w14:paraId="7AC1F832"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Yes</w:t>
            </w:r>
          </w:p>
        </w:tc>
        <w:tc>
          <w:tcPr>
            <w:tcW w:w="1275" w:type="dxa"/>
          </w:tcPr>
          <w:p w14:paraId="7E5B85F4"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276" w:type="dxa"/>
          </w:tcPr>
          <w:p w14:paraId="182EE225"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134" w:type="dxa"/>
          </w:tcPr>
          <w:p w14:paraId="59A66CB2"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134" w:type="dxa"/>
          </w:tcPr>
          <w:p w14:paraId="60A4DEE6" w14:textId="77777777" w:rsidR="00281B5C" w:rsidRPr="003D4ABF" w:rsidRDefault="00281B5C" w:rsidP="007B54E5">
            <w:pPr>
              <w:pStyle w:val="TAC"/>
              <w:rPr>
                <w:rFonts w:eastAsia="宋体"/>
                <w:sz w:val="16"/>
                <w:szCs w:val="16"/>
                <w:lang w:eastAsia="zh-CN"/>
              </w:rPr>
            </w:pPr>
          </w:p>
        </w:tc>
      </w:tr>
      <w:tr w:rsidR="00281B5C" w:rsidRPr="003D4ABF" w14:paraId="054A963E" w14:textId="77777777" w:rsidTr="007B54E5">
        <w:trPr>
          <w:cantSplit/>
          <w:jc w:val="center"/>
        </w:trPr>
        <w:tc>
          <w:tcPr>
            <w:tcW w:w="2280" w:type="dxa"/>
          </w:tcPr>
          <w:p w14:paraId="404845B8" w14:textId="77777777" w:rsidR="00281B5C" w:rsidRPr="003D4ABF" w:rsidRDefault="00281B5C" w:rsidP="007B54E5">
            <w:pPr>
              <w:pStyle w:val="TAL"/>
              <w:rPr>
                <w:rFonts w:eastAsia="宋体"/>
                <w:sz w:val="16"/>
                <w:szCs w:val="16"/>
                <w:lang w:eastAsia="zh-CN"/>
              </w:rPr>
            </w:pPr>
            <w:r>
              <w:rPr>
                <w:rFonts w:eastAsia="宋体"/>
                <w:sz w:val="16"/>
                <w:szCs w:val="16"/>
                <w:lang w:eastAsia="zh-CN"/>
              </w:rPr>
              <w:t>Network Slice Replacement</w:t>
            </w:r>
          </w:p>
        </w:tc>
        <w:tc>
          <w:tcPr>
            <w:tcW w:w="3544" w:type="dxa"/>
          </w:tcPr>
          <w:p w14:paraId="2FA78CF8" w14:textId="77777777" w:rsidR="00281B5C" w:rsidRPr="003D4ABF" w:rsidRDefault="00281B5C" w:rsidP="007B54E5">
            <w:pPr>
              <w:pStyle w:val="TAL"/>
              <w:rPr>
                <w:sz w:val="16"/>
                <w:szCs w:val="16"/>
              </w:rPr>
            </w:pPr>
            <w:r>
              <w:rPr>
                <w:sz w:val="16"/>
                <w:szCs w:val="16"/>
              </w:rPr>
              <w:t>The PCF reports the Alternative S-NSSAI when the PDU Session is transferred from S-NSSAI to Alternative S-NSSAI</w:t>
            </w:r>
          </w:p>
        </w:tc>
        <w:tc>
          <w:tcPr>
            <w:tcW w:w="1276" w:type="dxa"/>
          </w:tcPr>
          <w:p w14:paraId="49D7D9DD" w14:textId="77777777" w:rsidR="00281B5C" w:rsidRPr="003D4ABF" w:rsidRDefault="00281B5C" w:rsidP="007B54E5">
            <w:pPr>
              <w:pStyle w:val="TAC"/>
              <w:rPr>
                <w:rFonts w:eastAsia="宋体"/>
                <w:sz w:val="16"/>
                <w:szCs w:val="16"/>
                <w:lang w:eastAsia="zh-CN"/>
              </w:rPr>
            </w:pPr>
            <w:r>
              <w:rPr>
                <w:rFonts w:eastAsia="宋体"/>
                <w:sz w:val="16"/>
                <w:szCs w:val="16"/>
                <w:lang w:eastAsia="zh-CN"/>
              </w:rPr>
              <w:t>PCF</w:t>
            </w:r>
          </w:p>
        </w:tc>
        <w:tc>
          <w:tcPr>
            <w:tcW w:w="1134" w:type="dxa"/>
          </w:tcPr>
          <w:p w14:paraId="78CDCFF8"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276" w:type="dxa"/>
          </w:tcPr>
          <w:p w14:paraId="48CD6949" w14:textId="77777777" w:rsidR="00281B5C" w:rsidRDefault="00281B5C" w:rsidP="007B54E5">
            <w:pPr>
              <w:pStyle w:val="TAC"/>
              <w:rPr>
                <w:ins w:id="20" w:author="ZTEr05" w:date="2023-08-02T17:13:00Z"/>
                <w:rFonts w:eastAsia="宋体"/>
                <w:sz w:val="16"/>
                <w:szCs w:val="16"/>
                <w:lang w:eastAsia="zh-CN"/>
              </w:rPr>
            </w:pPr>
            <w:del w:id="21" w:author="ZTEr05" w:date="2023-08-01T18:50:00Z">
              <w:r w:rsidRPr="003D4ABF" w:rsidDel="00281B5C">
                <w:rPr>
                  <w:rFonts w:eastAsia="宋体"/>
                  <w:sz w:val="16"/>
                  <w:szCs w:val="16"/>
                  <w:lang w:eastAsia="zh-CN"/>
                </w:rPr>
                <w:delText>Yes</w:delText>
              </w:r>
            </w:del>
          </w:p>
          <w:p w14:paraId="0AB05163" w14:textId="0C511CAD" w:rsidR="0088710B" w:rsidRPr="003D4ABF" w:rsidRDefault="0088710B" w:rsidP="007B54E5">
            <w:pPr>
              <w:pStyle w:val="TAC"/>
              <w:rPr>
                <w:rFonts w:eastAsia="宋体"/>
                <w:sz w:val="16"/>
                <w:szCs w:val="16"/>
                <w:lang w:eastAsia="zh-CN"/>
              </w:rPr>
            </w:pPr>
            <w:ins w:id="22" w:author="ZTEr05" w:date="2023-08-02T17:13:00Z">
              <w:r>
                <w:rPr>
                  <w:rFonts w:eastAsia="宋体"/>
                  <w:sz w:val="16"/>
                  <w:szCs w:val="16"/>
                  <w:lang w:eastAsia="zh-CN"/>
                </w:rPr>
                <w:t>No</w:t>
              </w:r>
            </w:ins>
          </w:p>
        </w:tc>
        <w:tc>
          <w:tcPr>
            <w:tcW w:w="1275" w:type="dxa"/>
          </w:tcPr>
          <w:p w14:paraId="292EF2D9"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276" w:type="dxa"/>
          </w:tcPr>
          <w:p w14:paraId="092724EF" w14:textId="233A9022" w:rsidR="00281B5C" w:rsidRPr="003D4ABF" w:rsidRDefault="00281B5C" w:rsidP="007B54E5">
            <w:pPr>
              <w:pStyle w:val="TAC"/>
              <w:rPr>
                <w:rFonts w:eastAsia="宋体"/>
                <w:sz w:val="16"/>
                <w:szCs w:val="16"/>
                <w:lang w:eastAsia="zh-CN"/>
              </w:rPr>
            </w:pPr>
            <w:r w:rsidRPr="003D4ABF">
              <w:rPr>
                <w:rFonts w:eastAsia="宋体"/>
                <w:sz w:val="16"/>
                <w:szCs w:val="16"/>
                <w:lang w:eastAsia="zh-CN"/>
              </w:rPr>
              <w:t>Yes</w:t>
            </w:r>
          </w:p>
        </w:tc>
        <w:tc>
          <w:tcPr>
            <w:tcW w:w="1134" w:type="dxa"/>
          </w:tcPr>
          <w:p w14:paraId="3DC09DD8"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c>
          <w:tcPr>
            <w:tcW w:w="1134" w:type="dxa"/>
          </w:tcPr>
          <w:p w14:paraId="21744A14" w14:textId="77777777" w:rsidR="00281B5C" w:rsidRPr="003D4ABF" w:rsidRDefault="00281B5C" w:rsidP="007B54E5">
            <w:pPr>
              <w:pStyle w:val="TAC"/>
              <w:rPr>
                <w:rFonts w:eastAsia="宋体"/>
                <w:sz w:val="16"/>
                <w:szCs w:val="16"/>
                <w:lang w:eastAsia="zh-CN"/>
              </w:rPr>
            </w:pPr>
            <w:r w:rsidRPr="003D4ABF">
              <w:rPr>
                <w:rFonts w:eastAsia="宋体"/>
                <w:sz w:val="16"/>
                <w:szCs w:val="16"/>
                <w:lang w:eastAsia="zh-CN"/>
              </w:rPr>
              <w:t>No</w:t>
            </w:r>
          </w:p>
        </w:tc>
      </w:tr>
      <w:tr w:rsidR="00281B5C" w:rsidRPr="0071147F" w14:paraId="520EE413" w14:textId="77777777" w:rsidTr="007B54E5">
        <w:trPr>
          <w:cantSplit/>
          <w:jc w:val="center"/>
        </w:trPr>
        <w:tc>
          <w:tcPr>
            <w:tcW w:w="14329" w:type="dxa"/>
            <w:gridSpan w:val="9"/>
          </w:tcPr>
          <w:p w14:paraId="19728C1D" w14:textId="77777777" w:rsidR="00281B5C" w:rsidRPr="0071147F" w:rsidRDefault="00281B5C" w:rsidP="007B54E5">
            <w:pPr>
              <w:pStyle w:val="TAN"/>
              <w:rPr>
                <w:rFonts w:eastAsia="宋体"/>
                <w:sz w:val="16"/>
                <w:szCs w:val="16"/>
              </w:rPr>
            </w:pPr>
            <w:r w:rsidRPr="0071147F">
              <w:rPr>
                <w:rFonts w:eastAsia="宋体"/>
                <w:sz w:val="16"/>
                <w:szCs w:val="16"/>
              </w:rPr>
              <w:t>NOTE 1:</w:t>
            </w:r>
            <w:r w:rsidRPr="0071147F">
              <w:rPr>
                <w:rFonts w:eastAsia="宋体"/>
                <w:sz w:val="16"/>
                <w:szCs w:val="16"/>
              </w:rPr>
              <w:tab/>
              <w:t>Additional parameters for the subscription as well as reporting related to these events are described in TS 23.502 [3].</w:t>
            </w:r>
          </w:p>
          <w:p w14:paraId="5A75E1DE" w14:textId="77777777" w:rsidR="00281B5C" w:rsidRPr="0071147F" w:rsidRDefault="00281B5C" w:rsidP="007B54E5">
            <w:pPr>
              <w:pStyle w:val="TAN"/>
              <w:rPr>
                <w:rFonts w:eastAsia="宋体"/>
                <w:sz w:val="16"/>
                <w:szCs w:val="16"/>
              </w:rPr>
            </w:pPr>
            <w:r w:rsidRPr="0071147F">
              <w:rPr>
                <w:rFonts w:eastAsia="宋体"/>
                <w:sz w:val="16"/>
                <w:szCs w:val="16"/>
              </w:rPr>
              <w:t>NOTE 2:</w:t>
            </w:r>
            <w:r w:rsidRPr="0071147F">
              <w:rPr>
                <w:rFonts w:eastAsia="宋体"/>
                <w:sz w:val="16"/>
                <w:szCs w:val="16"/>
              </w:rPr>
              <w:tab/>
              <w:t>Applicability of Rx is described in Annex</w:t>
            </w:r>
            <w:r>
              <w:rPr>
                <w:rFonts w:eastAsia="宋体"/>
                <w:sz w:val="16"/>
                <w:szCs w:val="16"/>
              </w:rPr>
              <w:t> </w:t>
            </w:r>
            <w:r w:rsidRPr="0071147F">
              <w:rPr>
                <w:rFonts w:eastAsia="宋体"/>
                <w:sz w:val="16"/>
                <w:szCs w:val="16"/>
              </w:rPr>
              <w:t>C.</w:t>
            </w:r>
          </w:p>
          <w:p w14:paraId="7766D75D" w14:textId="77777777" w:rsidR="00281B5C" w:rsidRPr="0071147F" w:rsidRDefault="00281B5C" w:rsidP="007B54E5">
            <w:pPr>
              <w:pStyle w:val="TAN"/>
              <w:rPr>
                <w:rFonts w:eastAsia="宋体"/>
                <w:sz w:val="16"/>
                <w:szCs w:val="16"/>
              </w:rPr>
            </w:pPr>
            <w:r w:rsidRPr="0071147F">
              <w:rPr>
                <w:rFonts w:eastAsia="宋体"/>
                <w:sz w:val="16"/>
                <w:szCs w:val="16"/>
              </w:rPr>
              <w:t>NOTE 3:</w:t>
            </w:r>
            <w:r w:rsidRPr="0071147F">
              <w:rPr>
                <w:rFonts w:eastAsia="宋体"/>
                <w:sz w:val="16"/>
                <w:szCs w:val="16"/>
              </w:rPr>
              <w:tab/>
              <w:t>5GS Bridge/Router information is described in clause 6.1.3.5.</w:t>
            </w:r>
          </w:p>
          <w:p w14:paraId="3F610332" w14:textId="77777777" w:rsidR="00281B5C" w:rsidRPr="0071147F" w:rsidRDefault="00281B5C" w:rsidP="007B54E5">
            <w:pPr>
              <w:pStyle w:val="TAN"/>
              <w:rPr>
                <w:rFonts w:eastAsia="宋体"/>
                <w:sz w:val="16"/>
                <w:szCs w:val="16"/>
              </w:rPr>
            </w:pPr>
            <w:r w:rsidRPr="0071147F">
              <w:rPr>
                <w:rFonts w:eastAsia="宋体"/>
                <w:sz w:val="16"/>
                <w:szCs w:val="16"/>
              </w:rPr>
              <w:t>NOTE 4:</w:t>
            </w:r>
            <w:r w:rsidRPr="0071147F">
              <w:rPr>
                <w:rFonts w:eastAsia="宋体"/>
                <w:sz w:val="16"/>
                <w:szCs w:val="16"/>
              </w:rPr>
              <w:tab/>
              <w:t>Bulk subscription is implicit. NOTE</w:t>
            </w:r>
            <w:r>
              <w:rPr>
                <w:rFonts w:eastAsia="宋体"/>
                <w:sz w:val="16"/>
                <w:szCs w:val="16"/>
              </w:rPr>
              <w:t> </w:t>
            </w:r>
            <w:r w:rsidRPr="0071147F">
              <w:rPr>
                <w:rFonts w:eastAsia="宋体"/>
                <w:sz w:val="16"/>
                <w:szCs w:val="16"/>
              </w:rPr>
              <w:t>1 does not apply.</w:t>
            </w:r>
          </w:p>
          <w:p w14:paraId="07C46B1C" w14:textId="77777777" w:rsidR="00281B5C" w:rsidRPr="0071147F" w:rsidRDefault="00281B5C" w:rsidP="007B54E5">
            <w:pPr>
              <w:pStyle w:val="TAN"/>
              <w:rPr>
                <w:rFonts w:eastAsia="宋体"/>
                <w:sz w:val="16"/>
                <w:szCs w:val="16"/>
              </w:rPr>
            </w:pPr>
            <w:r w:rsidRPr="0071147F">
              <w:rPr>
                <w:rFonts w:eastAsia="宋体"/>
                <w:sz w:val="16"/>
                <w:szCs w:val="16"/>
              </w:rPr>
              <w:t>NOTE 5:</w:t>
            </w:r>
            <w:r w:rsidRPr="0071147F">
              <w:rPr>
                <w:rFonts w:eastAsia="宋体"/>
                <w:sz w:val="16"/>
                <w:szCs w:val="16"/>
              </w:rPr>
              <w:tab/>
              <w:t>For a PDU Session established over a SNPN, the combination of the PLMN id and the NID identifies the SNPN.</w:t>
            </w:r>
          </w:p>
          <w:p w14:paraId="154DD1C3" w14:textId="77777777" w:rsidR="00281B5C" w:rsidRPr="0071147F" w:rsidRDefault="00281B5C" w:rsidP="007B54E5">
            <w:pPr>
              <w:pStyle w:val="TAN"/>
              <w:rPr>
                <w:rFonts w:eastAsia="宋体"/>
                <w:sz w:val="16"/>
                <w:szCs w:val="16"/>
              </w:rPr>
            </w:pPr>
            <w:r w:rsidRPr="0071147F">
              <w:rPr>
                <w:rFonts w:eastAsia="宋体"/>
                <w:sz w:val="16"/>
                <w:szCs w:val="16"/>
              </w:rPr>
              <w:t>NOTE 6:</w:t>
            </w:r>
            <w:r w:rsidRPr="0071147F">
              <w:rPr>
                <w:rFonts w:eastAsia="宋体"/>
                <w:sz w:val="16"/>
                <w:szCs w:val="16"/>
              </w:rPr>
              <w:tab/>
              <w:t>This column contains also UE context related events that are reported to other consumers such as 5G DDNMF via other reference points than N5. The Conditions for reporting column indicates the respective consumer.</w:t>
            </w:r>
          </w:p>
          <w:p w14:paraId="6574EF58" w14:textId="77777777" w:rsidR="00281B5C" w:rsidRPr="0071147F" w:rsidRDefault="00281B5C" w:rsidP="007B54E5">
            <w:pPr>
              <w:pStyle w:val="TAN"/>
              <w:rPr>
                <w:rFonts w:eastAsia="宋体"/>
                <w:sz w:val="16"/>
                <w:szCs w:val="16"/>
              </w:rPr>
            </w:pPr>
            <w:r w:rsidRPr="0071147F">
              <w:rPr>
                <w:rFonts w:eastAsia="宋体"/>
                <w:sz w:val="16"/>
                <w:szCs w:val="16"/>
              </w:rPr>
              <w:t>NOTE 7:</w:t>
            </w:r>
            <w:r w:rsidRPr="0071147F">
              <w:rPr>
                <w:rFonts w:eastAsia="宋体"/>
                <w:sz w:val="16"/>
                <w:szCs w:val="16"/>
              </w:rPr>
              <w:tab/>
              <w:t>This PCF for the UE subscribes to this Event via AMF and SMF.</w:t>
            </w:r>
          </w:p>
        </w:tc>
      </w:tr>
    </w:tbl>
    <w:p w14:paraId="20509654" w14:textId="77777777" w:rsidR="00281B5C" w:rsidRPr="003D4ABF" w:rsidRDefault="00281B5C" w:rsidP="00281B5C"/>
    <w:p w14:paraId="4EA3DDCC" w14:textId="77777777" w:rsidR="00281B5C" w:rsidRPr="003D4ABF" w:rsidRDefault="00281B5C" w:rsidP="00281B5C">
      <w:pPr>
        <w:sectPr w:rsidR="00281B5C" w:rsidRPr="003D4ABF" w:rsidSect="007B54E5">
          <w:footnotePr>
            <w:numRestart w:val="eachSect"/>
          </w:footnotePr>
          <w:pgSz w:w="16840" w:h="11907" w:orient="landscape" w:code="9"/>
          <w:pgMar w:top="1134" w:right="1418" w:bottom="1134" w:left="1134" w:header="851" w:footer="340" w:gutter="0"/>
          <w:cols w:space="720"/>
          <w:formProt w:val="0"/>
        </w:sectPr>
      </w:pPr>
    </w:p>
    <w:p w14:paraId="7F80A74F" w14:textId="77777777" w:rsidR="00281B5C" w:rsidRPr="003D4ABF" w:rsidRDefault="00281B5C" w:rsidP="00281B5C">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059F777E" w14:textId="77777777" w:rsidR="00281B5C" w:rsidRPr="003D4ABF" w:rsidRDefault="00281B5C" w:rsidP="00281B5C">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1B7BE91" w14:textId="77777777" w:rsidR="00281B5C" w:rsidRPr="003D4ABF" w:rsidRDefault="00281B5C" w:rsidP="00281B5C">
      <w:r w:rsidRPr="003D4ABF">
        <w:t>If an AF requests the PCF to report on the signalling path status, for the AF session, the PCF shall, upon indication of removal of PCC Rules identifying signalling traffic from the SMF report it to the AF.</w:t>
      </w:r>
    </w:p>
    <w:p w14:paraId="11169772" w14:textId="77777777" w:rsidR="00281B5C" w:rsidRPr="003D4ABF" w:rsidRDefault="00281B5C" w:rsidP="00281B5C">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ABCB0EE" w14:textId="77777777" w:rsidR="00281B5C" w:rsidRDefault="00281B5C" w:rsidP="00281B5C">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to avoid signalling to the UE.</w:t>
      </w:r>
    </w:p>
    <w:p w14:paraId="23DC5D00" w14:textId="77777777" w:rsidR="00281B5C" w:rsidRDefault="00281B5C" w:rsidP="00281B5C">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a large number of PDU </w:t>
      </w:r>
      <w:proofErr w:type="gramStart"/>
      <w:r>
        <w:t>Sessions, that</w:t>
      </w:r>
      <w:proofErr w:type="gramEnd"/>
      <w:r>
        <w:t xml:space="preserve"> can lead to significant increase in signalling load when the Access Network Information is requested from AMF.</w:t>
      </w:r>
    </w:p>
    <w:p w14:paraId="57E887DD" w14:textId="77777777" w:rsidR="00281B5C" w:rsidRPr="003D4ABF" w:rsidRDefault="00281B5C" w:rsidP="00281B5C">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0EB11257" w14:textId="77777777" w:rsidR="00281B5C" w:rsidRPr="003D4ABF" w:rsidRDefault="00281B5C" w:rsidP="00281B5C">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A193A0B" w14:textId="77777777" w:rsidR="00281B5C" w:rsidRPr="003D4ABF" w:rsidRDefault="00281B5C" w:rsidP="00281B5C">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74D498CD" w14:textId="77777777" w:rsidR="00281B5C" w:rsidRPr="003D4ABF" w:rsidRDefault="00281B5C" w:rsidP="00281B5C">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w:t>
      </w:r>
      <w:proofErr w:type="spellStart"/>
      <w:r w:rsidRPr="003D4ABF">
        <w:t>QoS</w:t>
      </w:r>
      <w:proofErr w:type="spellEnd"/>
      <w:r w:rsidRPr="003D4ABF">
        <w:t xml:space="preserve"> matches an Alternative </w:t>
      </w:r>
      <w:proofErr w:type="spellStart"/>
      <w:r w:rsidRPr="003D4ABF">
        <w:t>QoS</w:t>
      </w:r>
      <w:proofErr w:type="spellEnd"/>
      <w:r w:rsidRPr="003D4ABF">
        <w:t xml:space="preserve"> parameter set (as described in clause 6.2.2.1), the PCF shall also provide to the AF the </w:t>
      </w:r>
      <w:proofErr w:type="spellStart"/>
      <w:r w:rsidRPr="003D4ABF">
        <w:t>QoS</w:t>
      </w:r>
      <w:proofErr w:type="spellEnd"/>
      <w:r w:rsidRPr="003D4ABF">
        <w:t xml:space="preserve"> </w:t>
      </w:r>
      <w:r>
        <w:t>R</w:t>
      </w:r>
      <w:r w:rsidRPr="003D4ABF">
        <w:t>eference parameter</w:t>
      </w:r>
      <w:r>
        <w:t xml:space="preserve"> or the Requested Alternative </w:t>
      </w:r>
      <w:proofErr w:type="spellStart"/>
      <w:r>
        <w:t>QoS</w:t>
      </w:r>
      <w:proofErr w:type="spellEnd"/>
      <w:r>
        <w:t xml:space="preserve"> Parameter Set which</w:t>
      </w:r>
      <w:r w:rsidRPr="003D4ABF">
        <w:t xml:space="preserve"> correspond</w:t>
      </w:r>
      <w:r>
        <w:t xml:space="preserve">s </w:t>
      </w:r>
      <w:r w:rsidRPr="003D4ABF">
        <w:t xml:space="preserve">to the Alternative </w:t>
      </w:r>
      <w:proofErr w:type="spellStart"/>
      <w:r w:rsidRPr="003D4ABF">
        <w:t>QoS</w:t>
      </w:r>
      <w:proofErr w:type="spellEnd"/>
      <w:r w:rsidRPr="003D4ABF">
        <w:t xml:space="preserve"> parameter set referenced by the SMF.</w:t>
      </w:r>
    </w:p>
    <w:p w14:paraId="1AF6E464" w14:textId="77777777" w:rsidR="00281B5C" w:rsidRPr="003D4ABF" w:rsidRDefault="00281B5C" w:rsidP="00281B5C">
      <w:r w:rsidRPr="003D4ABF">
        <w:t xml:space="preserve">If an AF requests the PCF to report when the </w:t>
      </w:r>
      <w:proofErr w:type="spellStart"/>
      <w:r w:rsidRPr="003D4ABF">
        <w:t>QoS</w:t>
      </w:r>
      <w:proofErr w:type="spellEnd"/>
      <w:r w:rsidRPr="003D4ABF">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rsidRPr="003D4ABF">
        <w:t>QoS</w:t>
      </w:r>
      <w:proofErr w:type="spellEnd"/>
      <w:r w:rsidRPr="003D4ABF">
        <w:t xml:space="preserve"> Flow to which those PCC Rule(s) are bound, the PCF shall report to the AF the affected media flow and provides the indication that </w:t>
      </w:r>
      <w:proofErr w:type="spellStart"/>
      <w:r w:rsidRPr="003D4ABF">
        <w:t>QoS</w:t>
      </w:r>
      <w:proofErr w:type="spellEnd"/>
      <w:r w:rsidRPr="003D4ABF">
        <w:t xml:space="preserve">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w:t>
      </w:r>
      <w:proofErr w:type="spellStart"/>
      <w:r w:rsidRPr="003D4ABF">
        <w:t>QoS</w:t>
      </w:r>
      <w:proofErr w:type="spellEnd"/>
      <w:r w:rsidRPr="003D4ABF">
        <w:t xml:space="preserve"> </w:t>
      </w:r>
      <w:r>
        <w:t>R</w:t>
      </w:r>
      <w:r w:rsidRPr="003D4ABF">
        <w:t>eference parameter</w:t>
      </w:r>
      <w:r>
        <w:t xml:space="preserve"> or the Requested Alternative </w:t>
      </w:r>
      <w:proofErr w:type="spellStart"/>
      <w:r>
        <w:t>QoS</w:t>
      </w:r>
      <w:proofErr w:type="spellEnd"/>
      <w:r>
        <w:t xml:space="preserve"> Parameter Set which</w:t>
      </w:r>
      <w:r w:rsidRPr="003D4ABF">
        <w:t xml:space="preserve"> correspond</w:t>
      </w:r>
      <w:r>
        <w:t xml:space="preserve">s </w:t>
      </w:r>
      <w:r w:rsidRPr="003D4ABF">
        <w:t xml:space="preserve">to the Alternative </w:t>
      </w:r>
      <w:proofErr w:type="spellStart"/>
      <w:r w:rsidRPr="003D4ABF">
        <w:t>QoS</w:t>
      </w:r>
      <w:proofErr w:type="spellEnd"/>
      <w:r w:rsidRPr="003D4ABF">
        <w:t xml:space="preserve"> parameter set referenced by the SMF. If the SMF has indicated that the lowest priority Alternative </w:t>
      </w:r>
      <w:proofErr w:type="spellStart"/>
      <w:r w:rsidRPr="003D4ABF">
        <w:t>QoS</w:t>
      </w:r>
      <w:proofErr w:type="spellEnd"/>
      <w:r w:rsidRPr="003D4ABF">
        <w:t xml:space="preserve"> parameter set cannot be fulfilled, the PCF shall indicate to the AF that the lowest priority </w:t>
      </w:r>
      <w:proofErr w:type="spellStart"/>
      <w:r w:rsidRPr="003D4ABF">
        <w:t>QoS</w:t>
      </w:r>
      <w:proofErr w:type="spellEnd"/>
      <w:r w:rsidRPr="003D4ABF">
        <w:t xml:space="preserve"> </w:t>
      </w:r>
      <w:r>
        <w:t>R</w:t>
      </w:r>
      <w:r w:rsidRPr="003D4ABF">
        <w:t>eference</w:t>
      </w:r>
      <w:r>
        <w:t xml:space="preserve"> or the lowest priority set of Requested Alternative </w:t>
      </w:r>
      <w:proofErr w:type="spellStart"/>
      <w:r>
        <w:t>QoS</w:t>
      </w:r>
      <w:proofErr w:type="spellEnd"/>
      <w:r>
        <w:t xml:space="preserve"> Parameters</w:t>
      </w:r>
      <w:r w:rsidRPr="003D4ABF">
        <w:t xml:space="preserve"> of the Alternative Service Requirements cannot be fulfilled.</w:t>
      </w:r>
    </w:p>
    <w:p w14:paraId="0CA483CF" w14:textId="77777777" w:rsidR="00281B5C" w:rsidRDefault="00281B5C" w:rsidP="00281B5C">
      <w:r>
        <w:t xml:space="preserve">If the AF subscribes to be notified of the </w:t>
      </w:r>
      <w:proofErr w:type="spellStart"/>
      <w:r>
        <w:t>QoS</w:t>
      </w:r>
      <w:proofErr w:type="spellEnd"/>
      <w:r>
        <w:t xml:space="preserve"> Monitoring reports, the PCF decides about the path for the </w:t>
      </w:r>
      <w:proofErr w:type="spellStart"/>
      <w:r>
        <w:t>QoS</w:t>
      </w:r>
      <w:proofErr w:type="spellEnd"/>
      <w:r>
        <w:t xml:space="preserve"> Monitoring reports and sets the </w:t>
      </w:r>
      <w:proofErr w:type="spellStart"/>
      <w:r>
        <w:t>QoS</w:t>
      </w:r>
      <w:proofErr w:type="spellEnd"/>
      <w:r>
        <w:t xml:space="preserve"> Monitoring Policy Control Request Trigger accordingly, as described in clause 6.1.3.21. The PCF sends the </w:t>
      </w:r>
      <w:proofErr w:type="spellStart"/>
      <w:r>
        <w:t>QoS</w:t>
      </w:r>
      <w:proofErr w:type="spellEnd"/>
      <w:r>
        <w:t xml:space="preserve"> Monitoring reports to AF based on the </w:t>
      </w:r>
      <w:proofErr w:type="spellStart"/>
      <w:r>
        <w:t>QoS</w:t>
      </w:r>
      <w:proofErr w:type="spellEnd"/>
      <w:r>
        <w:t xml:space="preserve"> Monitoring reports that it receives from the SMF, according to AF subscription and PCF selected notification path e.g. PCF does not report to AF if AF will receive the </w:t>
      </w:r>
      <w:proofErr w:type="spellStart"/>
      <w:r>
        <w:t>QoS</w:t>
      </w:r>
      <w:proofErr w:type="spellEnd"/>
      <w:r>
        <w:t xml:space="preserve"> Monitoring reports directly from the UPF).</w:t>
      </w:r>
    </w:p>
    <w:p w14:paraId="1E614783" w14:textId="77777777" w:rsidR="00281B5C" w:rsidRDefault="00281B5C" w:rsidP="00281B5C">
      <w:pPr>
        <w:pStyle w:val="NO"/>
      </w:pPr>
      <w:r>
        <w:t>NOTE 2:</w:t>
      </w:r>
      <w:r>
        <w:tab/>
        <w:t xml:space="preserve">The </w:t>
      </w:r>
      <w:proofErr w:type="spellStart"/>
      <w:r>
        <w:t>QoS</w:t>
      </w:r>
      <w:proofErr w:type="spellEnd"/>
      <w:r>
        <w:t xml:space="preserve"> monitoring report received by the PCF and the information sent to the AF can be different. The </w:t>
      </w:r>
      <w:proofErr w:type="spellStart"/>
      <w:r>
        <w:t>QoS</w:t>
      </w:r>
      <w:proofErr w:type="spellEnd"/>
      <w:r>
        <w:t xml:space="preserve"> Monitoring report (e.g. packer delay) may be used by PCF to calculate the requested </w:t>
      </w:r>
      <w:proofErr w:type="spellStart"/>
      <w:r>
        <w:t>QoS</w:t>
      </w:r>
      <w:proofErr w:type="spellEnd"/>
      <w:r>
        <w:t xml:space="preserve"> parameter (e.g. packet delay variation).</w:t>
      </w:r>
    </w:p>
    <w:p w14:paraId="15011F9E" w14:textId="77777777" w:rsidR="00281B5C" w:rsidRDefault="00281B5C" w:rsidP="00281B5C">
      <w:pPr>
        <w:pStyle w:val="NO"/>
      </w:pPr>
      <w:r>
        <w:t>NOTE 3:</w:t>
      </w:r>
      <w:r>
        <w:tab/>
        <w:t xml:space="preserve">This event can only be subscribed as part of an AF session with required </w:t>
      </w:r>
      <w:proofErr w:type="spellStart"/>
      <w:r>
        <w:t>QoS</w:t>
      </w:r>
      <w:proofErr w:type="spellEnd"/>
      <w:r>
        <w:t xml:space="preserve"> (described in clause 6.1.3.22) and as part of AF requested </w:t>
      </w:r>
      <w:proofErr w:type="spellStart"/>
      <w:r>
        <w:t>QoS</w:t>
      </w:r>
      <w:proofErr w:type="spellEnd"/>
      <w:r>
        <w:t xml:space="preserve"> for a UE or group of UEs not identified by a UE address (described in clause 6.1.3.28).</w:t>
      </w:r>
    </w:p>
    <w:p w14:paraId="6726BE9F" w14:textId="77777777" w:rsidR="00281B5C" w:rsidRDefault="00281B5C" w:rsidP="00281B5C">
      <w:r>
        <w:t xml:space="preserve">If the AF subscribes to be notified of Packet Delay Variation reports (the variation of UL/DL packet delay between UE and PSA UPF), the PCF triggers the </w:t>
      </w:r>
      <w:proofErr w:type="spellStart"/>
      <w:r>
        <w:t>QoS</w:t>
      </w:r>
      <w:proofErr w:type="spellEnd"/>
      <w:r>
        <w:t xml:space="preserve"> monitoring procedure, derives the 5GS Packet Delay Variation and reports the value to the AF, as described in clause 6.1.3.26.</w:t>
      </w:r>
    </w:p>
    <w:p w14:paraId="546BCBE0" w14:textId="77777777" w:rsidR="00281B5C" w:rsidRDefault="00281B5C" w:rsidP="00281B5C">
      <w:pPr>
        <w:pStyle w:val="NO"/>
      </w:pPr>
      <w:r>
        <w:t>NOTE 4:</w:t>
      </w:r>
      <w:r>
        <w:tab/>
        <w:t xml:space="preserve">This event can only be subscribed as part of an AF session with required </w:t>
      </w:r>
      <w:proofErr w:type="spellStart"/>
      <w:r>
        <w:t>QoS</w:t>
      </w:r>
      <w:proofErr w:type="spellEnd"/>
      <w:r>
        <w:t xml:space="preserve"> (described in clause 6.1.3.22).</w:t>
      </w:r>
    </w:p>
    <w:p w14:paraId="467942B7" w14:textId="77777777" w:rsidR="00281B5C" w:rsidRDefault="00281B5C" w:rsidP="00281B5C">
      <w:r>
        <w:t xml:space="preserve">If the AF subscribes to Round-trip delay measurement over two service data flows, PCF triggers the </w:t>
      </w:r>
      <w:proofErr w:type="spellStart"/>
      <w:r>
        <w:t>QoS</w:t>
      </w:r>
      <w:proofErr w:type="spellEnd"/>
      <w:r>
        <w:t xml:space="preserve"> monitoring procedure to derive the Round-Trip delay measurement for measurements on the individual </w:t>
      </w:r>
      <w:proofErr w:type="spellStart"/>
      <w:r>
        <w:t>QoS</w:t>
      </w:r>
      <w:proofErr w:type="spellEnd"/>
      <w:r>
        <w:t xml:space="preserve"> Flows as described in clause 6.3.1.27.1 and in clause 5.37.4 of TS 23.501 [2] considering for UL direction one service data flow and for DL the other service data flow and reports the results to the AF. PCF sets </w:t>
      </w:r>
      <w:proofErr w:type="spellStart"/>
      <w:r>
        <w:t>QoS</w:t>
      </w:r>
      <w:proofErr w:type="spellEnd"/>
      <w:r>
        <w:t xml:space="preserve"> Monitoring Policies for each of the individual service data flows and </w:t>
      </w:r>
      <w:proofErr w:type="spellStart"/>
      <w:r>
        <w:t>QoS</w:t>
      </w:r>
      <w:proofErr w:type="spellEnd"/>
      <w:r>
        <w:t xml:space="preserve"> Monitoring Policy Control Request Trigger as described in clause 6.1.3.21.</w:t>
      </w:r>
    </w:p>
    <w:p w14:paraId="3501475D" w14:textId="77777777" w:rsidR="00281B5C" w:rsidRDefault="00281B5C" w:rsidP="00281B5C">
      <w:pPr>
        <w:pStyle w:val="NO"/>
      </w:pPr>
      <w:r>
        <w:t>NOTE 5:</w:t>
      </w:r>
      <w:r>
        <w:tab/>
        <w:t xml:space="preserve">This event can only be subscribed as part of an AF session with required </w:t>
      </w:r>
      <w:proofErr w:type="spellStart"/>
      <w:r>
        <w:t>QoS</w:t>
      </w:r>
      <w:proofErr w:type="spellEnd"/>
      <w:r>
        <w:t xml:space="preserve"> (described in clause 6.1.3.22).</w:t>
      </w:r>
    </w:p>
    <w:p w14:paraId="0D1B8F4F" w14:textId="77777777" w:rsidR="00281B5C" w:rsidRPr="003D4ABF" w:rsidRDefault="00281B5C" w:rsidP="00281B5C">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55578FA" w14:textId="77777777" w:rsidR="00281B5C" w:rsidRPr="003D4ABF" w:rsidRDefault="00281B5C" w:rsidP="00281B5C">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B0F0042" w14:textId="77777777" w:rsidR="00281B5C" w:rsidRPr="003D4ABF" w:rsidRDefault="00281B5C" w:rsidP="00281B5C">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3989E47B" w14:textId="77777777" w:rsidR="00281B5C" w:rsidRPr="003D4ABF" w:rsidRDefault="00281B5C" w:rsidP="00281B5C">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A0F09F0" w14:textId="77777777" w:rsidR="00281B5C" w:rsidRPr="003D4ABF" w:rsidRDefault="00281B5C" w:rsidP="00281B5C">
      <w:r w:rsidRPr="003D4ABF">
        <w:lastRenderedPageBreak/>
        <w:t xml:space="preserve">If the AF requests the </w:t>
      </w:r>
      <w:r>
        <w:t>(H-</w:t>
      </w:r>
      <w:proofErr w:type="gramStart"/>
      <w:r>
        <w:t>)</w:t>
      </w:r>
      <w:r w:rsidRPr="003D4ABF">
        <w:t>PCF</w:t>
      </w:r>
      <w:proofErr w:type="gramEnd"/>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w:t>
      </w:r>
    </w:p>
    <w:p w14:paraId="2DFD326D" w14:textId="77777777" w:rsidR="00281B5C" w:rsidRDefault="00281B5C" w:rsidP="00281B5C">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65844B59" w14:textId="77777777" w:rsidR="00281B5C" w:rsidRPr="003D4ABF" w:rsidRDefault="00281B5C" w:rsidP="00281B5C">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F4B87AD" w14:textId="77777777" w:rsidR="00281B5C" w:rsidRDefault="00281B5C" w:rsidP="00281B5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2FA0B25E" w14:textId="77777777" w:rsidR="00281B5C" w:rsidRDefault="00281B5C" w:rsidP="00281B5C">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42E794AB" w14:textId="77777777" w:rsidR="00281B5C" w:rsidRDefault="00281B5C" w:rsidP="00281B5C">
      <w:pPr>
        <w:pStyle w:val="NO"/>
      </w:pPr>
      <w:r>
        <w:t>NOTE 7:</w:t>
      </w:r>
      <w:r>
        <w:tab/>
        <w:t>The restriction of the bulk subscription to a specific combination of S-NSSAI and DNN avoids excessive signalling load.</w:t>
      </w:r>
    </w:p>
    <w:p w14:paraId="493F39C4" w14:textId="77777777" w:rsidR="00281B5C" w:rsidRPr="003D4ABF" w:rsidRDefault="00281B5C" w:rsidP="00281B5C">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1997DF49" w14:textId="77777777" w:rsidR="00281B5C" w:rsidRPr="003D4ABF" w:rsidRDefault="00281B5C" w:rsidP="00281B5C">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725DA724" w14:textId="77777777" w:rsidR="00281B5C" w:rsidRPr="003D4ABF" w:rsidRDefault="00281B5C" w:rsidP="00281B5C">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0DE2160E" w14:textId="77777777" w:rsidR="00281B5C" w:rsidRPr="003D4ABF" w:rsidRDefault="00281B5C" w:rsidP="00281B5C">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3574C1DF" w14:textId="77777777" w:rsidR="00281B5C" w:rsidRPr="003D4ABF" w:rsidRDefault="00281B5C" w:rsidP="00281B5C">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5B3E56FC" w14:textId="77777777" w:rsidR="00281B5C" w:rsidRPr="003D4ABF" w:rsidRDefault="00281B5C" w:rsidP="00281B5C">
      <w:r>
        <w:lastRenderedPageBreak/>
        <w:t>A request to report Network Slice Replacement triggers the reporting when the PCF receives Network Slice Replacement from SMF. The reception of a subscription to this event triggers the setting of the corresponding Policy Control Request Trigger to SMF, if not already subscribed.</w:t>
      </w:r>
    </w:p>
    <w:p w14:paraId="792FE464" w14:textId="77777777" w:rsidR="00DB481D" w:rsidRPr="00281B5C"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0C4E348D" w14:textId="16E500E3" w:rsidR="007B54E5" w:rsidRDefault="007B54E5" w:rsidP="007B54E5">
      <w:pPr>
        <w:pStyle w:val="4"/>
      </w:pPr>
      <w:bookmarkStart w:id="23" w:name="_Toc138395204"/>
      <w:r>
        <w:t>6.1.3.29</w:t>
      </w:r>
      <w:r>
        <w:tab/>
        <w:t>Network Slice replacement</w:t>
      </w:r>
      <w:del w:id="24" w:author="ZTEr05" w:date="2023-08-02T17:02:00Z">
        <w:r w:rsidDel="007B54E5">
          <w:delText xml:space="preserve"> for existing PDU Session</w:delText>
        </w:r>
      </w:del>
      <w:bookmarkEnd w:id="23"/>
    </w:p>
    <w:p w14:paraId="2F42AD89" w14:textId="6A5FC3DA" w:rsidR="007B54E5" w:rsidRDefault="007B54E5" w:rsidP="007B54E5">
      <w:r>
        <w:t>The Network Slice Replacement is specified in clause 5.15.</w:t>
      </w:r>
      <w:del w:id="25" w:author="ZTEr05" w:date="2023-08-02T17:02:00Z">
        <w:r w:rsidDel="007B54E5">
          <w:delText xml:space="preserve"> </w:delText>
        </w:r>
      </w:del>
      <w:r>
        <w:t>19 of TS 23.501 [2].</w:t>
      </w:r>
    </w:p>
    <w:p w14:paraId="2C082FF8" w14:textId="77777777" w:rsidR="007B54E5" w:rsidRDefault="007B54E5" w:rsidP="007B54E5">
      <w:r>
        <w:t>The PCF may set the Network Slice Replacement trigger event in the SMF as defined in clause 6.1.3.5.</w:t>
      </w:r>
    </w:p>
    <w:p w14:paraId="512516B5" w14:textId="37AE38B0" w:rsidR="007B54E5" w:rsidRDefault="007B54E5" w:rsidP="007B54E5">
      <w:r>
        <w:t>When the existing PDU Session is transferred from S-NSSAI to Alternative S-NSSAI, if the SMF determines that the existing PDU Session and existing SM Policy Association can be retained (e.g. if the SMF determines that same PCF can be used for the Alternative S-NSSAI), then the SMF includes the Alternative S-NSSAI in SM Policy Association modification request to PCF to update the S-NSSAI of the PDU Session. The PCF may request subscription information associated with the Alternative S-NSSAI from the UDR. Then the PCF makes policy decision based on the Alternative S-NSSAI and may provide updated PCC rules to SMF. The PCF may update the binding information in the BSF.</w:t>
      </w:r>
      <w:ins w:id="26" w:author="ZTEr05" w:date="2023-08-02T17:03:00Z">
        <w:r>
          <w:t xml:space="preserve"> The PCF does not report the Alternative S-NSSAI to Application Function.</w:t>
        </w:r>
      </w:ins>
    </w:p>
    <w:p w14:paraId="68926184" w14:textId="08C32D3D" w:rsidR="007B54E5" w:rsidRDefault="007B54E5" w:rsidP="007B54E5">
      <w:pPr>
        <w:rPr>
          <w:ins w:id="27" w:author="ZTEr05" w:date="2023-08-02T17:03:00Z"/>
        </w:rPr>
      </w:pPr>
      <w:ins w:id="28" w:author="ZTEr05" w:date="2023-08-02T17:03:00Z">
        <w:r>
          <w:t xml:space="preserve">When the </w:t>
        </w:r>
      </w:ins>
      <w:ins w:id="29" w:author="ZTEr05" w:date="2023-08-02T17:04:00Z">
        <w:r>
          <w:t>S</w:t>
        </w:r>
        <w:r w:rsidRPr="007B54E5">
          <w:rPr>
            <w:rFonts w:hint="eastAsia"/>
          </w:rPr>
          <w:t>MF</w:t>
        </w:r>
        <w:r w:rsidRPr="007B54E5">
          <w:t xml:space="preserve"> receives a request to establish a new PDU session toward both S-NSSAI and Alternative S-NSSA</w:t>
        </w:r>
        <w:r w:rsidRPr="007B54E5">
          <w:rPr>
            <w:rFonts w:hint="eastAsia"/>
          </w:rPr>
          <w:t>I,</w:t>
        </w:r>
        <w:r w:rsidRPr="007B54E5">
          <w:t xml:space="preserve"> the </w:t>
        </w:r>
      </w:ins>
      <w:ins w:id="30" w:author="ZTEr05" w:date="2023-08-02T17:03:00Z">
        <w:r>
          <w:t xml:space="preserve">SMF </w:t>
        </w:r>
      </w:ins>
      <w:ins w:id="31" w:author="ZTEr05" w:date="2023-08-02T17:06:00Z">
        <w:r>
          <w:t xml:space="preserve">includes the Alternative S-NSSAI </w:t>
        </w:r>
      </w:ins>
      <w:ins w:id="32" w:author="ZTEr05" w:date="2023-08-02T17:08:00Z">
        <w:r w:rsidRPr="007B54E5">
          <w:rPr>
            <w:rFonts w:hint="eastAsia"/>
          </w:rPr>
          <w:t>i</w:t>
        </w:r>
        <w:r w:rsidRPr="007B54E5">
          <w:t>n</w:t>
        </w:r>
      </w:ins>
      <w:ins w:id="33" w:author="ZTEr05" w:date="2023-08-02T17:03:00Z">
        <w:r>
          <w:t xml:space="preserve"> SM Policy Association </w:t>
        </w:r>
      </w:ins>
      <w:ins w:id="34" w:author="ZTEr05" w:date="2023-08-02T17:05:00Z">
        <w:r w:rsidRPr="007B54E5">
          <w:rPr>
            <w:rFonts w:hint="eastAsia"/>
          </w:rPr>
          <w:t>e</w:t>
        </w:r>
        <w:r w:rsidRPr="007B54E5">
          <w:t xml:space="preserve">stablishment </w:t>
        </w:r>
      </w:ins>
      <w:ins w:id="35" w:author="ZTEr05" w:date="2023-08-02T17:03:00Z">
        <w:r>
          <w:t xml:space="preserve">request </w:t>
        </w:r>
      </w:ins>
      <w:ins w:id="36" w:author="ZTEr05" w:date="2023-08-02T17:08:00Z">
        <w:r>
          <w:t>to PCF</w:t>
        </w:r>
      </w:ins>
      <w:ins w:id="37" w:author="ZTEr05" w:date="2023-08-02T17:07:00Z">
        <w:r>
          <w:t xml:space="preserve">. </w:t>
        </w:r>
      </w:ins>
      <w:ins w:id="38" w:author="ZTEr05" w:date="2023-08-02T17:03:00Z">
        <w:r>
          <w:t>Then the PCF makes policy decision based on the Alternative S-NSSA</w:t>
        </w:r>
      </w:ins>
      <w:ins w:id="39" w:author="ZTEr05" w:date="2023-08-02T17:07:00Z">
        <w:r>
          <w:t>I</w:t>
        </w:r>
      </w:ins>
      <w:ins w:id="40" w:author="ZTEr05" w:date="2023-08-02T17:03:00Z">
        <w:r>
          <w:t>.</w:t>
        </w:r>
      </w:ins>
    </w:p>
    <w:p w14:paraId="396B2589" w14:textId="77777777" w:rsidR="005F251A" w:rsidRPr="007B54E5" w:rsidRDefault="005F251A" w:rsidP="00304C1F">
      <w:pPr>
        <w:rPr>
          <w:lang w:eastAsia="ko-KR"/>
        </w:rPr>
      </w:pPr>
    </w:p>
    <w:p w14:paraId="5E8BD3BB" w14:textId="77777777" w:rsidR="00DB481D" w:rsidRPr="00FC7455" w:rsidRDefault="00DB481D" w:rsidP="00DB481D">
      <w:pPr>
        <w:rPr>
          <w:lang w:eastAsia="ko-KR"/>
        </w:rPr>
      </w:pPr>
      <w:bookmarkStart w:id="41" w:name="_Toc27846933"/>
      <w:bookmarkStart w:id="42" w:name="_Toc36188064"/>
      <w:bookmarkStart w:id="43" w:name="_Toc45183969"/>
      <w:bookmarkStart w:id="44" w:name="_Toc47342811"/>
      <w:bookmarkStart w:id="45" w:name="_Toc51769513"/>
      <w:bookmarkStart w:id="46" w:name="_Toc59095865"/>
      <w:bookmarkEnd w:id="2"/>
      <w:bookmarkEnd w:id="3"/>
      <w:bookmarkEnd w:id="4"/>
      <w:bookmarkEnd w:id="5"/>
      <w:bookmarkEnd w:id="6"/>
      <w:bookmarkEnd w:id="7"/>
      <w:bookmarkEnd w:id="8"/>
    </w:p>
    <w:bookmarkEnd w:id="9"/>
    <w:bookmarkEnd w:id="10"/>
    <w:bookmarkEnd w:id="11"/>
    <w:bookmarkEnd w:id="41"/>
    <w:bookmarkEnd w:id="42"/>
    <w:bookmarkEnd w:id="43"/>
    <w:bookmarkEnd w:id="44"/>
    <w:bookmarkEnd w:id="45"/>
    <w:bookmarkEnd w:id="46"/>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2D267A" w14:textId="77777777" w:rsidR="00E508DF" w:rsidRDefault="00E508DF">
      <w:r>
        <w:separator/>
      </w:r>
    </w:p>
  </w:endnote>
  <w:endnote w:type="continuationSeparator" w:id="0">
    <w:p w14:paraId="1479A2E4" w14:textId="77777777" w:rsidR="00E508DF" w:rsidRDefault="00E50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2296A" w14:textId="77777777" w:rsidR="007B54E5" w:rsidRPr="004E4D2D" w:rsidRDefault="007B54E5" w:rsidP="007B54E5">
    <w:pPr>
      <w:pStyle w:val="a4"/>
      <w:rPr>
        <w:rFonts w:cs="Arial"/>
        <w:sz w:val="20"/>
      </w:rPr>
    </w:pPr>
    <w:r w:rsidRPr="004E4D2D">
      <w:rPr>
        <w:rFonts w:cs="Arial"/>
        <w:sz w:val="20"/>
      </w:rP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27F4B" w14:textId="77777777" w:rsidR="007B54E5" w:rsidRDefault="007B54E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1CEAD1" w14:textId="77777777" w:rsidR="00E508DF" w:rsidRDefault="00E508DF">
      <w:r>
        <w:separator/>
      </w:r>
    </w:p>
  </w:footnote>
  <w:footnote w:type="continuationSeparator" w:id="0">
    <w:p w14:paraId="7511434B" w14:textId="77777777" w:rsidR="00E508DF" w:rsidRDefault="00E508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09804" w14:textId="77777777" w:rsidR="007B54E5" w:rsidRDefault="007B54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BECA0" w14:textId="77777777" w:rsidR="007B54E5" w:rsidRDefault="007B54E5">
    <w:pPr>
      <w:framePr w:h="284" w:hRule="exact" w:wrap="around" w:vAnchor="text" w:hAnchor="margin" w:xAlign="right" w:y="1"/>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ZA </w:instrText>
    </w:r>
    <w:r w:rsidRPr="004E4D2D">
      <w:rPr>
        <w:rFonts w:ascii="Arial" w:hAnsi="Arial" w:cs="Arial"/>
        <w:b/>
        <w:szCs w:val="18"/>
      </w:rPr>
      <w:fldChar w:fldCharType="separate"/>
    </w:r>
    <w:r w:rsidR="00CC4714">
      <w:rPr>
        <w:rFonts w:ascii="Arial" w:eastAsia="宋体" w:hAnsi="Arial" w:cs="Arial" w:hint="eastAsia"/>
        <w:bCs/>
        <w:noProof/>
        <w:szCs w:val="18"/>
        <w:lang w:eastAsia="zh-CN"/>
      </w:rPr>
      <w:t>错误</w:t>
    </w:r>
    <w:r w:rsidR="00CC4714">
      <w:rPr>
        <w:rFonts w:ascii="Arial" w:eastAsia="宋体" w:hAnsi="Arial" w:cs="Arial" w:hint="eastAsia"/>
        <w:bCs/>
        <w:noProof/>
        <w:szCs w:val="18"/>
        <w:lang w:eastAsia="zh-CN"/>
      </w:rPr>
      <w:t>!</w:t>
    </w:r>
    <w:r w:rsidR="00CC4714">
      <w:rPr>
        <w:rFonts w:ascii="Arial" w:eastAsia="宋体" w:hAnsi="Arial" w:cs="Arial" w:hint="eastAsia"/>
        <w:bCs/>
        <w:noProof/>
        <w:szCs w:val="18"/>
        <w:lang w:eastAsia="zh-CN"/>
      </w:rPr>
      <w:t>文档中没有指定样式的文字。</w:t>
    </w:r>
    <w:r w:rsidRPr="004E4D2D">
      <w:rPr>
        <w:rFonts w:ascii="Arial" w:hAnsi="Arial" w:cs="Arial"/>
        <w:b/>
        <w:szCs w:val="18"/>
      </w:rPr>
      <w:fldChar w:fldCharType="end"/>
    </w:r>
  </w:p>
  <w:p w14:paraId="55D158E4" w14:textId="77777777" w:rsidR="007B54E5" w:rsidRDefault="007B54E5">
    <w:pPr>
      <w:framePr w:h="284" w:hRule="exact" w:wrap="around" w:vAnchor="text" w:hAnchor="margin" w:xAlign="center" w:y="7"/>
      <w:rPr>
        <w:rFonts w:ascii="Arial" w:hAnsi="Arial" w:cs="Arial"/>
        <w:b/>
        <w:sz w:val="18"/>
        <w:szCs w:val="18"/>
        <w:lang w:eastAsia="zh-CN"/>
      </w:rPr>
    </w:pPr>
    <w:r w:rsidRPr="004E4D2D">
      <w:rPr>
        <w:rFonts w:ascii="Arial" w:hAnsi="Arial" w:cs="Arial"/>
        <w:b/>
        <w:szCs w:val="18"/>
      </w:rPr>
      <w:fldChar w:fldCharType="begin"/>
    </w:r>
    <w:r w:rsidRPr="004E4D2D">
      <w:rPr>
        <w:rFonts w:ascii="Arial" w:hAnsi="Arial" w:cs="Arial"/>
        <w:b/>
        <w:szCs w:val="18"/>
        <w:lang w:eastAsia="zh-CN"/>
      </w:rPr>
      <w:instrText xml:space="preserve"> PAGE </w:instrText>
    </w:r>
    <w:r w:rsidRPr="004E4D2D">
      <w:rPr>
        <w:rFonts w:ascii="Arial" w:hAnsi="Arial" w:cs="Arial"/>
        <w:b/>
        <w:szCs w:val="18"/>
      </w:rPr>
      <w:fldChar w:fldCharType="separate"/>
    </w:r>
    <w:r w:rsidR="00CC4714">
      <w:rPr>
        <w:rFonts w:ascii="Arial" w:hAnsi="Arial" w:cs="Arial"/>
        <w:b/>
        <w:noProof/>
        <w:szCs w:val="18"/>
        <w:lang w:eastAsia="zh-CN"/>
      </w:rPr>
      <w:t>5</w:t>
    </w:r>
    <w:r w:rsidRPr="004E4D2D">
      <w:rPr>
        <w:rFonts w:ascii="Arial" w:hAnsi="Arial" w:cs="Arial"/>
        <w:b/>
        <w:szCs w:val="18"/>
      </w:rPr>
      <w:fldChar w:fldCharType="end"/>
    </w:r>
  </w:p>
  <w:p w14:paraId="5B4C0775" w14:textId="77777777" w:rsidR="007B54E5" w:rsidRDefault="007B54E5">
    <w:pPr>
      <w:framePr w:h="284" w:hRule="exact" w:wrap="around" w:vAnchor="text" w:hAnchor="margin" w:y="7"/>
      <w:rPr>
        <w:rFonts w:ascii="Arial" w:hAnsi="Arial" w:cs="Arial"/>
        <w:b/>
        <w:sz w:val="18"/>
        <w:szCs w:val="18"/>
        <w:lang w:eastAsia="zh-CN"/>
      </w:rPr>
    </w:pPr>
    <w:r w:rsidRPr="004E4D2D">
      <w:rPr>
        <w:rFonts w:ascii="Arial" w:hAnsi="Arial" w:cs="Arial"/>
        <w:b/>
        <w:szCs w:val="18"/>
      </w:rPr>
      <w:fldChar w:fldCharType="begin"/>
    </w:r>
    <w:r w:rsidRPr="004E4D2D">
      <w:rPr>
        <w:rFonts w:ascii="Arial" w:hAnsi="Arial" w:cs="Arial"/>
        <w:b/>
        <w:szCs w:val="18"/>
        <w:lang w:eastAsia="zh-CN"/>
      </w:rPr>
      <w:instrText xml:space="preserve"> STYLEREF ZGSM </w:instrText>
    </w:r>
    <w:r w:rsidRPr="004E4D2D">
      <w:rPr>
        <w:rFonts w:ascii="Arial" w:hAnsi="Arial" w:cs="Arial"/>
        <w:b/>
        <w:szCs w:val="18"/>
      </w:rPr>
      <w:fldChar w:fldCharType="separate"/>
    </w:r>
    <w:r w:rsidR="00CC4714">
      <w:rPr>
        <w:rFonts w:ascii="Arial" w:eastAsia="宋体" w:hAnsi="Arial" w:cs="Arial" w:hint="eastAsia"/>
        <w:bCs/>
        <w:noProof/>
        <w:szCs w:val="18"/>
        <w:lang w:eastAsia="zh-CN"/>
      </w:rPr>
      <w:t>错误</w:t>
    </w:r>
    <w:r w:rsidR="00CC4714">
      <w:rPr>
        <w:rFonts w:ascii="Arial" w:eastAsia="宋体" w:hAnsi="Arial" w:cs="Arial" w:hint="eastAsia"/>
        <w:bCs/>
        <w:noProof/>
        <w:szCs w:val="18"/>
        <w:lang w:eastAsia="zh-CN"/>
      </w:rPr>
      <w:t>!</w:t>
    </w:r>
    <w:r w:rsidR="00CC4714">
      <w:rPr>
        <w:rFonts w:ascii="Arial" w:eastAsia="宋体" w:hAnsi="Arial" w:cs="Arial" w:hint="eastAsia"/>
        <w:bCs/>
        <w:noProof/>
        <w:szCs w:val="18"/>
        <w:lang w:eastAsia="zh-CN"/>
      </w:rPr>
      <w:t>文档中没有指定样式的文字。</w:t>
    </w:r>
    <w:r w:rsidRPr="004E4D2D">
      <w:rPr>
        <w:rFonts w:ascii="Arial" w:hAnsi="Arial" w:cs="Arial"/>
        <w:b/>
        <w:szCs w:val="18"/>
      </w:rPr>
      <w:fldChar w:fldCharType="end"/>
    </w:r>
  </w:p>
  <w:p w14:paraId="0EC6F6A3" w14:textId="77777777" w:rsidR="007B54E5" w:rsidRDefault="007B54E5">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1D8DB" w14:textId="45F052DD" w:rsidR="007B54E5" w:rsidRDefault="007B54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4714">
      <w:rPr>
        <w:rFonts w:ascii="Arial" w:eastAsia="宋体" w:hAnsi="Arial" w:cs="Arial" w:hint="eastAsia"/>
        <w:bCs/>
        <w:noProof/>
        <w:sz w:val="18"/>
        <w:szCs w:val="18"/>
        <w:lang w:eastAsia="zh-CN"/>
      </w:rPr>
      <w:t>错误</w:t>
    </w:r>
    <w:r w:rsidR="00CC4714">
      <w:rPr>
        <w:rFonts w:ascii="Arial" w:eastAsia="宋体" w:hAnsi="Arial" w:cs="Arial" w:hint="eastAsia"/>
        <w:bCs/>
        <w:noProof/>
        <w:sz w:val="18"/>
        <w:szCs w:val="18"/>
        <w:lang w:eastAsia="zh-CN"/>
      </w:rPr>
      <w:t>!</w:t>
    </w:r>
    <w:r w:rsidR="00CC4714">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0091610" w14:textId="77777777" w:rsidR="007B54E5" w:rsidRDefault="007B54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4714">
      <w:rPr>
        <w:rFonts w:ascii="Arial" w:hAnsi="Arial" w:cs="Arial"/>
        <w:b/>
        <w:noProof/>
        <w:sz w:val="18"/>
        <w:szCs w:val="18"/>
      </w:rPr>
      <w:t>9</w:t>
    </w:r>
    <w:r>
      <w:rPr>
        <w:rFonts w:ascii="Arial" w:hAnsi="Arial" w:cs="Arial"/>
        <w:b/>
        <w:sz w:val="18"/>
        <w:szCs w:val="18"/>
      </w:rPr>
      <w:fldChar w:fldCharType="end"/>
    </w:r>
  </w:p>
  <w:p w14:paraId="37A028BF" w14:textId="0300097E" w:rsidR="007B54E5" w:rsidRDefault="007B54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4714">
      <w:rPr>
        <w:rFonts w:ascii="Arial" w:eastAsia="宋体" w:hAnsi="Arial" w:cs="Arial" w:hint="eastAsia"/>
        <w:bCs/>
        <w:noProof/>
        <w:sz w:val="18"/>
        <w:szCs w:val="18"/>
        <w:lang w:eastAsia="zh-CN"/>
      </w:rPr>
      <w:t>错误</w:t>
    </w:r>
    <w:r w:rsidR="00CC4714">
      <w:rPr>
        <w:rFonts w:ascii="Arial" w:eastAsia="宋体" w:hAnsi="Arial" w:cs="Arial" w:hint="eastAsia"/>
        <w:bCs/>
        <w:noProof/>
        <w:sz w:val="18"/>
        <w:szCs w:val="18"/>
        <w:lang w:eastAsia="zh-CN"/>
      </w:rPr>
      <w:t>!</w:t>
    </w:r>
    <w:r w:rsidR="00CC4714">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648056D" w14:textId="77777777" w:rsidR="007B54E5" w:rsidRDefault="007B54E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等线"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5">
    <w15:presenceInfo w15:providerId="None" w15:userId="ZTE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48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0A1E"/>
    <w:rsid w:val="00141031"/>
    <w:rsid w:val="00141A47"/>
    <w:rsid w:val="00141CB2"/>
    <w:rsid w:val="0014280C"/>
    <w:rsid w:val="001450FB"/>
    <w:rsid w:val="00145643"/>
    <w:rsid w:val="00147649"/>
    <w:rsid w:val="00150F3E"/>
    <w:rsid w:val="001521AC"/>
    <w:rsid w:val="00157E9D"/>
    <w:rsid w:val="00160E49"/>
    <w:rsid w:val="00162713"/>
    <w:rsid w:val="0016406B"/>
    <w:rsid w:val="00165686"/>
    <w:rsid w:val="0016751D"/>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1B5C"/>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5D42"/>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97A37"/>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0C35"/>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43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B7B44"/>
    <w:rsid w:val="005C0052"/>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587"/>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23DA"/>
    <w:rsid w:val="007755E8"/>
    <w:rsid w:val="00777C1D"/>
    <w:rsid w:val="00780C0A"/>
    <w:rsid w:val="00781CFE"/>
    <w:rsid w:val="00781F0F"/>
    <w:rsid w:val="00782A63"/>
    <w:rsid w:val="00782E73"/>
    <w:rsid w:val="00784AAD"/>
    <w:rsid w:val="007850DB"/>
    <w:rsid w:val="00787D28"/>
    <w:rsid w:val="00792650"/>
    <w:rsid w:val="00794C62"/>
    <w:rsid w:val="00795B7E"/>
    <w:rsid w:val="00797AC9"/>
    <w:rsid w:val="00797F1A"/>
    <w:rsid w:val="007A244A"/>
    <w:rsid w:val="007A256D"/>
    <w:rsid w:val="007A299C"/>
    <w:rsid w:val="007A442F"/>
    <w:rsid w:val="007B1DB4"/>
    <w:rsid w:val="007B344B"/>
    <w:rsid w:val="007B4FEB"/>
    <w:rsid w:val="007B54E5"/>
    <w:rsid w:val="007B6CE3"/>
    <w:rsid w:val="007C1BF7"/>
    <w:rsid w:val="007C26D1"/>
    <w:rsid w:val="007C4C92"/>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374CA"/>
    <w:rsid w:val="00842D5E"/>
    <w:rsid w:val="0085237A"/>
    <w:rsid w:val="00852B24"/>
    <w:rsid w:val="00854721"/>
    <w:rsid w:val="00856AF9"/>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8710B"/>
    <w:rsid w:val="00892C0B"/>
    <w:rsid w:val="008A06DA"/>
    <w:rsid w:val="008A36DD"/>
    <w:rsid w:val="008A3A3D"/>
    <w:rsid w:val="008B1592"/>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6FD"/>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05"/>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86030"/>
    <w:rsid w:val="00A90350"/>
    <w:rsid w:val="00A96184"/>
    <w:rsid w:val="00A9662F"/>
    <w:rsid w:val="00A96BE2"/>
    <w:rsid w:val="00A97A7D"/>
    <w:rsid w:val="00AA1D2F"/>
    <w:rsid w:val="00AA2522"/>
    <w:rsid w:val="00AA3B1B"/>
    <w:rsid w:val="00AA4612"/>
    <w:rsid w:val="00AA4EE0"/>
    <w:rsid w:val="00AA502D"/>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5AA0"/>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872EA"/>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191"/>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152EC"/>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0A3D"/>
    <w:rsid w:val="00C45231"/>
    <w:rsid w:val="00C45809"/>
    <w:rsid w:val="00C54151"/>
    <w:rsid w:val="00C544AA"/>
    <w:rsid w:val="00C55E27"/>
    <w:rsid w:val="00C568E9"/>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4714"/>
    <w:rsid w:val="00CC6773"/>
    <w:rsid w:val="00CC7F6C"/>
    <w:rsid w:val="00CD09DB"/>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40F"/>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210A"/>
    <w:rsid w:val="00DD40C1"/>
    <w:rsid w:val="00DD5490"/>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08DF"/>
    <w:rsid w:val="00E52A8C"/>
    <w:rsid w:val="00E57D77"/>
    <w:rsid w:val="00E61CB1"/>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4571"/>
    <w:rsid w:val="00EE708F"/>
    <w:rsid w:val="00EF1B30"/>
    <w:rsid w:val="00EF1CFD"/>
    <w:rsid w:val="00EF5326"/>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C73C1"/>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654"/>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0B2777"/>
    <w:rPr>
      <w:rFonts w:ascii="Arial" w:hAnsi="Arial"/>
      <w:sz w:val="28"/>
      <w:lang w:val="en-GB" w:eastAsia="en-US"/>
    </w:rPr>
  </w:style>
  <w:style w:type="character" w:customStyle="1" w:styleId="4Char">
    <w:name w:val="标题 4 Char"/>
    <w:link w:val="4"/>
    <w:locked/>
    <w:rsid w:val="00045C52"/>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character" w:customStyle="1" w:styleId="Char0">
    <w:name w:val="页脚 Char"/>
    <w:link w:val="a4"/>
    <w:uiPriority w:val="99"/>
    <w:rsid w:val="00045C52"/>
    <w:rPr>
      <w:rFonts w:ascii="Arial" w:hAnsi="Arial"/>
      <w:b/>
      <w:i/>
      <w:noProof/>
      <w:sz w:val="18"/>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0628A3"/>
    <w:rPr>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a"/>
    <w:link w:val="B3Car"/>
    <w:pPr>
      <w:ind w:left="1135" w:hanging="284"/>
    </w:pPr>
  </w:style>
  <w:style w:type="character" w:customStyle="1" w:styleId="B3Car">
    <w:name w:val="B3 Car"/>
    <w:link w:val="B3"/>
    <w:rsid w:val="00AF2D5E"/>
    <w:rPr>
      <w:lang w:val="en-GB"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5">
    <w:name w:val="Balloon Text"/>
    <w:basedOn w:val="a"/>
    <w:link w:val="Char1"/>
    <w:rsid w:val="00284A12"/>
    <w:pPr>
      <w:spacing w:after="0"/>
    </w:pPr>
    <w:rPr>
      <w:rFonts w:ascii="Malgun Gothic" w:hAnsi="Malgun Gothic"/>
      <w:sz w:val="18"/>
      <w:szCs w:val="18"/>
    </w:rPr>
  </w:style>
  <w:style w:type="character" w:customStyle="1" w:styleId="Char1">
    <w:name w:val="批注框文本 Char"/>
    <w:link w:val="a5"/>
    <w:rsid w:val="00284A12"/>
    <w:rPr>
      <w:rFonts w:ascii="Malgun Gothic" w:eastAsia="Malgun Gothic" w:hAnsi="Malgun Gothic" w:cs="Times New Roman"/>
      <w:sz w:val="18"/>
      <w:szCs w:val="18"/>
      <w:lang w:val="en-GB" w:eastAsia="en-US"/>
    </w:rPr>
  </w:style>
  <w:style w:type="paragraph" w:customStyle="1" w:styleId="HO">
    <w:name w:val="HO"/>
    <w:basedOn w:val="a"/>
    <w:rsid w:val="002B4BE8"/>
    <w:pPr>
      <w:overflowPunct w:val="0"/>
      <w:autoSpaceDE w:val="0"/>
      <w:autoSpaceDN w:val="0"/>
      <w:adjustRightInd w:val="0"/>
      <w:jc w:val="right"/>
      <w:textAlignment w:val="baseline"/>
    </w:pPr>
    <w:rPr>
      <w:rFonts w:eastAsia="Times New Roman"/>
      <w:b/>
      <w:color w:val="000000"/>
    </w:rPr>
  </w:style>
  <w:style w:type="character" w:styleId="a6">
    <w:name w:val="annotation reference"/>
    <w:rsid w:val="003C7201"/>
    <w:rPr>
      <w:sz w:val="16"/>
    </w:rPr>
  </w:style>
  <w:style w:type="paragraph" w:styleId="a7">
    <w:name w:val="annotation text"/>
    <w:basedOn w:val="a"/>
    <w:link w:val="Char2"/>
    <w:rsid w:val="003C7201"/>
    <w:rPr>
      <w:rFonts w:eastAsia="宋体"/>
    </w:rPr>
  </w:style>
  <w:style w:type="character" w:customStyle="1" w:styleId="Char2">
    <w:name w:val="批注文字 Char"/>
    <w:link w:val="a7"/>
    <w:rsid w:val="003C7201"/>
    <w:rPr>
      <w:rFonts w:eastAsia="宋体"/>
      <w:lang w:val="en-GB" w:eastAsia="en-US"/>
    </w:rPr>
  </w:style>
  <w:style w:type="character" w:styleId="a8">
    <w:name w:val="Hyperlink"/>
    <w:rsid w:val="003C7201"/>
    <w:rPr>
      <w:color w:val="0000FF"/>
      <w:u w:val="single"/>
    </w:rPr>
  </w:style>
  <w:style w:type="paragraph" w:styleId="a9">
    <w:name w:val="List Paragraph"/>
    <w:basedOn w:val="a"/>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宋体" w:hAnsi="Arial"/>
      <w:lang w:eastAsia="en-US"/>
    </w:rPr>
  </w:style>
  <w:style w:type="paragraph" w:styleId="aa">
    <w:name w:val="Revision"/>
    <w:hidden/>
    <w:uiPriority w:val="99"/>
    <w:semiHidden/>
    <w:rsid w:val="00650A9D"/>
    <w:rPr>
      <w:lang w:eastAsia="en-US"/>
    </w:rPr>
  </w:style>
  <w:style w:type="paragraph" w:styleId="ab">
    <w:name w:val="annotation subject"/>
    <w:basedOn w:val="a7"/>
    <w:next w:val="a7"/>
    <w:link w:val="Char3"/>
    <w:rsid w:val="00650A9D"/>
    <w:rPr>
      <w:rFonts w:eastAsia="Malgun Gothic"/>
      <w:b/>
      <w:bCs/>
    </w:rPr>
  </w:style>
  <w:style w:type="character" w:customStyle="1" w:styleId="Char3">
    <w:name w:val="批注主题 Char"/>
    <w:link w:val="ab"/>
    <w:rsid w:val="00650A9D"/>
    <w:rPr>
      <w:rFonts w:eastAsia="宋体"/>
      <w:b/>
      <w:bCs/>
      <w:lang w:val="en-GB" w:eastAsia="en-US"/>
    </w:rPr>
  </w:style>
  <w:style w:type="paragraph" w:customStyle="1" w:styleId="Guidance">
    <w:name w:val="Guidance"/>
    <w:basedOn w:val="a"/>
    <w:rsid w:val="00045C52"/>
    <w:rPr>
      <w:rFonts w:eastAsia="等线"/>
      <w:i/>
      <w:color w:val="0000FF"/>
    </w:rPr>
  </w:style>
  <w:style w:type="character" w:styleId="ac">
    <w:name w:val="FollowedHyperlink"/>
    <w:rsid w:val="00045C52"/>
    <w:rPr>
      <w:color w:val="954F72"/>
      <w:u w:val="single"/>
    </w:rPr>
  </w:style>
  <w:style w:type="paragraph" w:styleId="ad">
    <w:name w:val="Normal (Web)"/>
    <w:basedOn w:val="a"/>
    <w:uiPriority w:val="99"/>
    <w:unhideWhenUsed/>
    <w:rsid w:val="00045C52"/>
    <w:pPr>
      <w:spacing w:before="100" w:beforeAutospacing="1" w:after="100" w:afterAutospacing="1"/>
    </w:pPr>
    <w:rPr>
      <w:rFonts w:eastAsia="等线"/>
      <w:sz w:val="24"/>
      <w:szCs w:val="24"/>
      <w:lang w:val="en-US" w:eastAsia="zh-CN"/>
    </w:rPr>
  </w:style>
  <w:style w:type="paragraph" w:styleId="ae">
    <w:name w:val="List Number"/>
    <w:basedOn w:val="af"/>
    <w:rsid w:val="00045C52"/>
    <w:pPr>
      <w:overflowPunct w:val="0"/>
      <w:autoSpaceDE w:val="0"/>
      <w:autoSpaceDN w:val="0"/>
      <w:adjustRightInd w:val="0"/>
      <w:ind w:left="568" w:hanging="284"/>
      <w:contextualSpacing w:val="0"/>
      <w:textAlignment w:val="baseline"/>
    </w:pPr>
  </w:style>
  <w:style w:type="paragraph" w:styleId="af">
    <w:name w:val="List"/>
    <w:basedOn w:val="a"/>
    <w:rsid w:val="00045C52"/>
    <w:pPr>
      <w:ind w:left="360" w:hanging="360"/>
      <w:contextualSpacing/>
    </w:pPr>
    <w:rPr>
      <w:rFonts w:eastAsia="等线"/>
    </w:rPr>
  </w:style>
  <w:style w:type="character" w:styleId="af0">
    <w:name w:val="footnote reference"/>
    <w:rsid w:val="00045C52"/>
    <w:rPr>
      <w:b/>
      <w:position w:val="6"/>
      <w:sz w:val="16"/>
    </w:rPr>
  </w:style>
  <w:style w:type="paragraph" w:styleId="af1">
    <w:name w:val="footnote text"/>
    <w:basedOn w:val="a"/>
    <w:link w:val="Char4"/>
    <w:rsid w:val="00045C52"/>
    <w:pPr>
      <w:keepLines/>
      <w:spacing w:after="0"/>
      <w:ind w:left="454" w:hanging="454"/>
    </w:pPr>
    <w:rPr>
      <w:sz w:val="16"/>
      <w:lang w:eastAsia="x-none"/>
    </w:rPr>
  </w:style>
  <w:style w:type="character" w:customStyle="1" w:styleId="Char4">
    <w:name w:val="脚注文本 Char"/>
    <w:link w:val="af1"/>
    <w:rsid w:val="00045C52"/>
    <w:rPr>
      <w:sz w:val="16"/>
      <w:lang w:val="en-GB" w:eastAsia="x-none"/>
    </w:rPr>
  </w:style>
  <w:style w:type="paragraph" w:styleId="21">
    <w:name w:val="List 2"/>
    <w:basedOn w:val="a"/>
    <w:rsid w:val="00045C52"/>
    <w:pPr>
      <w:ind w:left="566" w:hanging="283"/>
      <w:contextualSpacing/>
    </w:pPr>
    <w:rPr>
      <w:rFonts w:eastAsia="等线"/>
    </w:rPr>
  </w:style>
  <w:style w:type="paragraph" w:styleId="af2">
    <w:name w:val="Body Text"/>
    <w:basedOn w:val="a"/>
    <w:link w:val="Char5"/>
    <w:unhideWhenUsed/>
    <w:rsid w:val="00045C52"/>
    <w:pPr>
      <w:spacing w:after="120"/>
    </w:pPr>
    <w:rPr>
      <w:rFonts w:eastAsia="等线"/>
    </w:rPr>
  </w:style>
  <w:style w:type="character" w:customStyle="1" w:styleId="Char5">
    <w:name w:val="正文文本 Char"/>
    <w:link w:val="af2"/>
    <w:rsid w:val="00045C52"/>
    <w:rPr>
      <w:rFonts w:eastAsia="等线"/>
      <w:lang w:val="en-GB" w:eastAsia="en-US"/>
    </w:rPr>
  </w:style>
  <w:style w:type="character" w:customStyle="1" w:styleId="TANChar">
    <w:name w:val="TAN Char"/>
    <w:link w:val="TAN"/>
    <w:rsid w:val="00281B5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27B3553D-E1DB-4455-9219-9855C02FD7A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1</Pages>
  <Words>3944</Words>
  <Characters>22485</Characters>
  <Application>Microsoft Office Word</Application>
  <DocSecurity>0</DocSecurity>
  <Lines>187</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26377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ZTEr05</cp:lastModifiedBy>
  <cp:revision>13</cp:revision>
  <dcterms:created xsi:type="dcterms:W3CDTF">2023-07-31T07:46:00Z</dcterms:created>
  <dcterms:modified xsi:type="dcterms:W3CDTF">2023-08-11T16:06:00Z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